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7DD22" w14:textId="77777777" w:rsidR="00D74530" w:rsidRPr="006312CD" w:rsidRDefault="003F4CB5" w:rsidP="00D74530">
      <w:pPr>
        <w:pStyle w:val="INNH1"/>
        <w:jc w:val="center"/>
        <w:rPr>
          <w:lang w:val="nn-NO"/>
        </w:rPr>
      </w:pPr>
      <w:bookmarkStart w:id="0" w:name="_Toc103330243"/>
      <w:bookmarkStart w:id="1" w:name="_Toc103330272"/>
      <w:r w:rsidRPr="006312CD">
        <w:rPr>
          <w:noProof/>
          <w:lang w:val="nn-NO"/>
        </w:rPr>
        <w:drawing>
          <wp:inline distT="0" distB="0" distL="0" distR="0" wp14:anchorId="08D52FE3" wp14:editId="759ACAA3">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6AEB19D8" w14:textId="77777777" w:rsidR="00D74530" w:rsidRPr="006312CD" w:rsidRDefault="00D74530" w:rsidP="00D74530">
      <w:pPr>
        <w:rPr>
          <w:lang w:eastAsia="nb-NO"/>
        </w:rPr>
      </w:pPr>
    </w:p>
    <w:p w14:paraId="584B7205" w14:textId="77777777" w:rsidR="00D74530" w:rsidRPr="006312CD" w:rsidRDefault="00D74530" w:rsidP="00D74530">
      <w:pPr>
        <w:rPr>
          <w:lang w:eastAsia="nb-NO"/>
        </w:rPr>
      </w:pPr>
    </w:p>
    <w:p w14:paraId="61622213" w14:textId="77777777" w:rsidR="00D74530" w:rsidRPr="006312CD" w:rsidRDefault="00D74530" w:rsidP="00D74530">
      <w:pPr>
        <w:rPr>
          <w:lang w:eastAsia="nb-NO"/>
        </w:rPr>
      </w:pPr>
    </w:p>
    <w:p w14:paraId="0CC22133" w14:textId="77777777" w:rsidR="00D74530" w:rsidRPr="006312CD" w:rsidRDefault="00D74530" w:rsidP="00D74530">
      <w:pPr>
        <w:rPr>
          <w:lang w:eastAsia="nb-NO"/>
        </w:rPr>
      </w:pPr>
    </w:p>
    <w:p w14:paraId="0E806365" w14:textId="77777777" w:rsidR="00D74530" w:rsidRPr="006312CD" w:rsidRDefault="00D74530" w:rsidP="00D74530">
      <w:pPr>
        <w:rPr>
          <w:lang w:eastAsia="nb-NO"/>
        </w:rPr>
      </w:pPr>
    </w:p>
    <w:p w14:paraId="6E71C034" w14:textId="77777777" w:rsidR="00D74530" w:rsidRPr="006312CD" w:rsidRDefault="00D74530" w:rsidP="00D74530">
      <w:pPr>
        <w:rPr>
          <w:lang w:eastAsia="nb-NO"/>
        </w:rPr>
      </w:pPr>
    </w:p>
    <w:p w14:paraId="1CE772AB" w14:textId="77777777" w:rsidR="00D74530" w:rsidRPr="006312CD" w:rsidRDefault="00D74530" w:rsidP="00D74530">
      <w:pPr>
        <w:pStyle w:val="INNH1"/>
        <w:jc w:val="center"/>
        <w:rPr>
          <w:rFonts w:eastAsiaTheme="minorHAnsi" w:cs="Times New Roman"/>
          <w:b w:val="0"/>
          <w:szCs w:val="22"/>
          <w:lang w:val="nn-NO" w:eastAsia="nn-NO"/>
        </w:rPr>
      </w:pPr>
      <w:r w:rsidRPr="006312CD">
        <w:rPr>
          <w:sz w:val="48"/>
          <w:szCs w:val="48"/>
          <w:lang w:val="nn-NO"/>
        </w:rPr>
        <w:t>Konkurransegrunnlag</w:t>
      </w:r>
    </w:p>
    <w:p w14:paraId="7626D39F" w14:textId="77777777" w:rsidR="00D74530" w:rsidRPr="006312CD" w:rsidRDefault="00D74530" w:rsidP="00D74530"/>
    <w:p w14:paraId="4A91823B" w14:textId="77777777" w:rsidR="00D74530" w:rsidRPr="006312CD" w:rsidRDefault="00D74530" w:rsidP="00D74530"/>
    <w:p w14:paraId="4B3DFADB" w14:textId="77777777" w:rsidR="00D74530" w:rsidRPr="006312CD" w:rsidRDefault="00D74530" w:rsidP="00D74530"/>
    <w:p w14:paraId="23CD9334" w14:textId="1D5A0E3D" w:rsidR="00D74530" w:rsidRPr="006312CD" w:rsidRDefault="00E866C7" w:rsidP="00D74530">
      <w:pPr>
        <w:jc w:val="center"/>
        <w:rPr>
          <w:sz w:val="28"/>
          <w:szCs w:val="28"/>
        </w:rPr>
      </w:pPr>
      <w:r w:rsidRPr="006312CD">
        <w:rPr>
          <w:sz w:val="28"/>
          <w:szCs w:val="28"/>
        </w:rPr>
        <w:t>F</w:t>
      </w:r>
      <w:r w:rsidR="00D74530" w:rsidRPr="006312CD">
        <w:rPr>
          <w:sz w:val="28"/>
          <w:szCs w:val="28"/>
        </w:rPr>
        <w:t xml:space="preserve">or </w:t>
      </w:r>
      <w:r w:rsidR="000A20AA" w:rsidRPr="006312CD">
        <w:rPr>
          <w:sz w:val="28"/>
          <w:szCs w:val="28"/>
        </w:rPr>
        <w:t>konkurranse med forhandling</w:t>
      </w:r>
      <w:r w:rsidR="00D74530" w:rsidRPr="006312CD">
        <w:rPr>
          <w:sz w:val="28"/>
          <w:szCs w:val="28"/>
        </w:rPr>
        <w:t xml:space="preserve"> (over EØS-terskelverdi) ved anskaffing av </w:t>
      </w:r>
      <w:r w:rsidR="00EF5E08" w:rsidRPr="006312CD">
        <w:rPr>
          <w:sz w:val="28"/>
          <w:szCs w:val="28"/>
        </w:rPr>
        <w:t>Utgreiing buss eigenregi</w:t>
      </w:r>
    </w:p>
    <w:p w14:paraId="2094FE18" w14:textId="77777777" w:rsidR="00D74530" w:rsidRPr="006312CD" w:rsidRDefault="00D74530" w:rsidP="00D74530">
      <w:pPr>
        <w:jc w:val="center"/>
        <w:rPr>
          <w:sz w:val="28"/>
          <w:szCs w:val="28"/>
        </w:rPr>
      </w:pPr>
    </w:p>
    <w:p w14:paraId="6154184E" w14:textId="77777777" w:rsidR="00EF5E08" w:rsidRPr="006312CD" w:rsidRDefault="00EF5E08" w:rsidP="00EF5E08">
      <w:pPr>
        <w:rPr>
          <w:sz w:val="28"/>
          <w:szCs w:val="28"/>
        </w:rPr>
      </w:pPr>
    </w:p>
    <w:p w14:paraId="75F98998" w14:textId="49892ADB" w:rsidR="00D74530" w:rsidRPr="006312CD" w:rsidRDefault="00EF5E08" w:rsidP="00EF5E08">
      <w:pPr>
        <w:jc w:val="center"/>
        <w:rPr>
          <w:lang w:eastAsia="nb-NO"/>
        </w:rPr>
      </w:pPr>
      <w:r w:rsidRPr="006312CD">
        <w:rPr>
          <w:sz w:val="28"/>
          <w:szCs w:val="28"/>
        </w:rPr>
        <w:t>VLFK/26/184</w:t>
      </w:r>
    </w:p>
    <w:p w14:paraId="0120895A" w14:textId="77777777" w:rsidR="00781765" w:rsidRPr="006312CD" w:rsidRDefault="00781765" w:rsidP="00D74530">
      <w:pPr>
        <w:pStyle w:val="INNH1"/>
        <w:jc w:val="center"/>
        <w:rPr>
          <w:sz w:val="28"/>
          <w:lang w:val="nn-NO"/>
        </w:rPr>
      </w:pPr>
      <w:r w:rsidRPr="006312CD">
        <w:rPr>
          <w:lang w:val="nn-NO"/>
        </w:rPr>
        <w:br w:type="page"/>
      </w:r>
    </w:p>
    <w:sdt>
      <w:sdtPr>
        <w:rPr>
          <w:rFonts w:eastAsiaTheme="minorEastAsia" w:cs="Times New Roman"/>
          <w:b w:val="0"/>
          <w:szCs w:val="22"/>
          <w:lang w:val="nn-NO" w:eastAsia="nn-NO"/>
        </w:rPr>
        <w:id w:val="1018808566"/>
        <w:docPartObj>
          <w:docPartGallery w:val="Table of Contents"/>
          <w:docPartUnique/>
        </w:docPartObj>
      </w:sdtPr>
      <w:sdtEndPr/>
      <w:sdtContent>
        <w:p w14:paraId="4F0BA140" w14:textId="1182BEEB" w:rsidR="00F209E6" w:rsidRDefault="00CB2DFA">
          <w:pPr>
            <w:pStyle w:val="INNH1"/>
            <w:rPr>
              <w:rFonts w:asciiTheme="minorHAnsi" w:eastAsiaTheme="minorEastAsia" w:hAnsiTheme="minorHAnsi" w:cstheme="minorBidi"/>
              <w:b w:val="0"/>
              <w:noProof/>
              <w:kern w:val="2"/>
              <w:sz w:val="24"/>
              <w:szCs w:val="24"/>
              <w14:ligatures w14:val="standardContextual"/>
            </w:rPr>
          </w:pPr>
          <w:r w:rsidRPr="006312CD">
            <w:rPr>
              <w:lang w:val="nn-NO"/>
            </w:rPr>
            <w:fldChar w:fldCharType="begin"/>
          </w:r>
          <w:r w:rsidRPr="006312CD">
            <w:rPr>
              <w:lang w:val="nn-NO"/>
            </w:rPr>
            <w:instrText xml:space="preserve"> TOC \o "1-3" \h \z \u </w:instrText>
          </w:r>
          <w:r w:rsidRPr="006312CD">
            <w:rPr>
              <w:lang w:val="nn-NO"/>
            </w:rPr>
            <w:fldChar w:fldCharType="separate"/>
          </w:r>
          <w:hyperlink w:anchor="_Toc234883202" w:history="1">
            <w:r w:rsidR="00F209E6" w:rsidRPr="006861DD">
              <w:rPr>
                <w:rStyle w:val="Hyperkobling"/>
                <w:noProof/>
              </w:rPr>
              <w:t>1</w:t>
            </w:r>
            <w:r w:rsidR="00F209E6">
              <w:rPr>
                <w:rFonts w:asciiTheme="minorHAnsi" w:eastAsiaTheme="minorEastAsia" w:hAnsiTheme="minorHAnsi" w:cstheme="minorBidi"/>
                <w:b w:val="0"/>
                <w:noProof/>
                <w:kern w:val="2"/>
                <w:sz w:val="24"/>
                <w:szCs w:val="24"/>
                <w14:ligatures w14:val="standardContextual"/>
              </w:rPr>
              <w:tab/>
            </w:r>
            <w:r w:rsidR="00F209E6" w:rsidRPr="006861DD">
              <w:rPr>
                <w:rStyle w:val="Hyperkobling"/>
                <w:noProof/>
              </w:rPr>
              <w:t>GENERELL SKILDRING</w:t>
            </w:r>
            <w:r w:rsidR="00F209E6">
              <w:rPr>
                <w:noProof/>
                <w:webHidden/>
              </w:rPr>
              <w:tab/>
            </w:r>
            <w:r w:rsidR="00F209E6">
              <w:rPr>
                <w:noProof/>
                <w:webHidden/>
              </w:rPr>
              <w:fldChar w:fldCharType="begin"/>
            </w:r>
            <w:r w:rsidR="00F209E6">
              <w:rPr>
                <w:noProof/>
                <w:webHidden/>
              </w:rPr>
              <w:instrText xml:space="preserve"> PAGEREF _Toc234883202 \h </w:instrText>
            </w:r>
            <w:r w:rsidR="00F209E6">
              <w:rPr>
                <w:noProof/>
                <w:webHidden/>
              </w:rPr>
            </w:r>
            <w:r w:rsidR="00F209E6">
              <w:rPr>
                <w:noProof/>
                <w:webHidden/>
              </w:rPr>
              <w:fldChar w:fldCharType="separate"/>
            </w:r>
            <w:r w:rsidR="00C20BAA">
              <w:rPr>
                <w:noProof/>
                <w:webHidden/>
              </w:rPr>
              <w:t>4</w:t>
            </w:r>
            <w:r w:rsidR="00F209E6">
              <w:rPr>
                <w:noProof/>
                <w:webHidden/>
              </w:rPr>
              <w:fldChar w:fldCharType="end"/>
            </w:r>
          </w:hyperlink>
        </w:p>
        <w:p w14:paraId="0C35F6B6" w14:textId="22FBE6F3"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03" w:history="1">
            <w:r w:rsidRPr="006861DD">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Oppdragsgjevar</w:t>
            </w:r>
            <w:r>
              <w:rPr>
                <w:noProof/>
                <w:webHidden/>
              </w:rPr>
              <w:tab/>
            </w:r>
            <w:r>
              <w:rPr>
                <w:noProof/>
                <w:webHidden/>
              </w:rPr>
              <w:fldChar w:fldCharType="begin"/>
            </w:r>
            <w:r>
              <w:rPr>
                <w:noProof/>
                <w:webHidden/>
              </w:rPr>
              <w:instrText xml:space="preserve"> PAGEREF _Toc234883203 \h </w:instrText>
            </w:r>
            <w:r>
              <w:rPr>
                <w:noProof/>
                <w:webHidden/>
              </w:rPr>
            </w:r>
            <w:r>
              <w:rPr>
                <w:noProof/>
                <w:webHidden/>
              </w:rPr>
              <w:fldChar w:fldCharType="separate"/>
            </w:r>
            <w:r w:rsidR="00C20BAA">
              <w:rPr>
                <w:noProof/>
                <w:webHidden/>
              </w:rPr>
              <w:t>4</w:t>
            </w:r>
            <w:r>
              <w:rPr>
                <w:noProof/>
                <w:webHidden/>
              </w:rPr>
              <w:fldChar w:fldCharType="end"/>
            </w:r>
          </w:hyperlink>
        </w:p>
        <w:p w14:paraId="0D464B29" w14:textId="555CE950"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04" w:history="1">
            <w:r w:rsidRPr="006861DD">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Kontaktpunkt</w:t>
            </w:r>
            <w:r>
              <w:rPr>
                <w:noProof/>
                <w:webHidden/>
              </w:rPr>
              <w:tab/>
            </w:r>
            <w:r>
              <w:rPr>
                <w:noProof/>
                <w:webHidden/>
              </w:rPr>
              <w:fldChar w:fldCharType="begin"/>
            </w:r>
            <w:r>
              <w:rPr>
                <w:noProof/>
                <w:webHidden/>
              </w:rPr>
              <w:instrText xml:space="preserve"> PAGEREF _Toc234883204 \h </w:instrText>
            </w:r>
            <w:r>
              <w:rPr>
                <w:noProof/>
                <w:webHidden/>
              </w:rPr>
            </w:r>
            <w:r>
              <w:rPr>
                <w:noProof/>
                <w:webHidden/>
              </w:rPr>
              <w:fldChar w:fldCharType="separate"/>
            </w:r>
            <w:r w:rsidR="00C20BAA">
              <w:rPr>
                <w:noProof/>
                <w:webHidden/>
              </w:rPr>
              <w:t>5</w:t>
            </w:r>
            <w:r>
              <w:rPr>
                <w:noProof/>
                <w:webHidden/>
              </w:rPr>
              <w:fldChar w:fldCharType="end"/>
            </w:r>
          </w:hyperlink>
        </w:p>
        <w:p w14:paraId="5CBE095B" w14:textId="194A0F13"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05" w:history="1">
            <w:r w:rsidRPr="006861DD">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Bakgrunn, føremål</w:t>
            </w:r>
            <w:r>
              <w:rPr>
                <w:noProof/>
                <w:webHidden/>
              </w:rPr>
              <w:tab/>
            </w:r>
            <w:r>
              <w:rPr>
                <w:noProof/>
                <w:webHidden/>
              </w:rPr>
              <w:fldChar w:fldCharType="begin"/>
            </w:r>
            <w:r>
              <w:rPr>
                <w:noProof/>
                <w:webHidden/>
              </w:rPr>
              <w:instrText xml:space="preserve"> PAGEREF _Toc234883205 \h </w:instrText>
            </w:r>
            <w:r>
              <w:rPr>
                <w:noProof/>
                <w:webHidden/>
              </w:rPr>
            </w:r>
            <w:r>
              <w:rPr>
                <w:noProof/>
                <w:webHidden/>
              </w:rPr>
              <w:fldChar w:fldCharType="separate"/>
            </w:r>
            <w:r w:rsidR="00C20BAA">
              <w:rPr>
                <w:noProof/>
                <w:webHidden/>
              </w:rPr>
              <w:t>5</w:t>
            </w:r>
            <w:r>
              <w:rPr>
                <w:noProof/>
                <w:webHidden/>
              </w:rPr>
              <w:fldChar w:fldCharType="end"/>
            </w:r>
          </w:hyperlink>
        </w:p>
        <w:p w14:paraId="0179E15F" w14:textId="7851B771"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06" w:history="1">
            <w:r w:rsidRPr="006861DD">
              <w:rPr>
                <w:rStyle w:val="Hyperkobling"/>
                <w:noProof/>
              </w:rPr>
              <w:t>1.3.1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Bakgrunn/ Politisk bestilling</w:t>
            </w:r>
            <w:r>
              <w:rPr>
                <w:noProof/>
                <w:webHidden/>
              </w:rPr>
              <w:tab/>
            </w:r>
            <w:r>
              <w:rPr>
                <w:noProof/>
                <w:webHidden/>
              </w:rPr>
              <w:fldChar w:fldCharType="begin"/>
            </w:r>
            <w:r>
              <w:rPr>
                <w:noProof/>
                <w:webHidden/>
              </w:rPr>
              <w:instrText xml:space="preserve"> PAGEREF _Toc234883206 \h </w:instrText>
            </w:r>
            <w:r>
              <w:rPr>
                <w:noProof/>
                <w:webHidden/>
              </w:rPr>
            </w:r>
            <w:r>
              <w:rPr>
                <w:noProof/>
                <w:webHidden/>
              </w:rPr>
              <w:fldChar w:fldCharType="separate"/>
            </w:r>
            <w:r w:rsidR="00C20BAA">
              <w:rPr>
                <w:noProof/>
                <w:webHidden/>
              </w:rPr>
              <w:t>5</w:t>
            </w:r>
            <w:r>
              <w:rPr>
                <w:noProof/>
                <w:webHidden/>
              </w:rPr>
              <w:fldChar w:fldCharType="end"/>
            </w:r>
          </w:hyperlink>
        </w:p>
        <w:p w14:paraId="3BC7AFE9" w14:textId="3980AAB5"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07" w:history="1">
            <w:r w:rsidRPr="006861DD">
              <w:rPr>
                <w:rStyle w:val="Hyperkobling"/>
                <w:noProof/>
              </w:rPr>
              <w:t>1.3.2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Føremål</w:t>
            </w:r>
            <w:r>
              <w:rPr>
                <w:noProof/>
                <w:webHidden/>
              </w:rPr>
              <w:tab/>
            </w:r>
            <w:r>
              <w:rPr>
                <w:noProof/>
                <w:webHidden/>
              </w:rPr>
              <w:fldChar w:fldCharType="begin"/>
            </w:r>
            <w:r>
              <w:rPr>
                <w:noProof/>
                <w:webHidden/>
              </w:rPr>
              <w:instrText xml:space="preserve"> PAGEREF _Toc234883207 \h </w:instrText>
            </w:r>
            <w:r>
              <w:rPr>
                <w:noProof/>
                <w:webHidden/>
              </w:rPr>
            </w:r>
            <w:r>
              <w:rPr>
                <w:noProof/>
                <w:webHidden/>
              </w:rPr>
              <w:fldChar w:fldCharType="separate"/>
            </w:r>
            <w:r w:rsidR="00C20BAA">
              <w:rPr>
                <w:noProof/>
                <w:webHidden/>
              </w:rPr>
              <w:t>5</w:t>
            </w:r>
            <w:r>
              <w:rPr>
                <w:noProof/>
                <w:webHidden/>
              </w:rPr>
              <w:fldChar w:fldCharType="end"/>
            </w:r>
          </w:hyperlink>
        </w:p>
        <w:p w14:paraId="76B45289" w14:textId="6273F8E3"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08" w:history="1">
            <w:r w:rsidRPr="006861DD">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Omfang</w:t>
            </w:r>
            <w:r>
              <w:rPr>
                <w:noProof/>
                <w:webHidden/>
              </w:rPr>
              <w:tab/>
            </w:r>
            <w:r>
              <w:rPr>
                <w:noProof/>
                <w:webHidden/>
              </w:rPr>
              <w:fldChar w:fldCharType="begin"/>
            </w:r>
            <w:r>
              <w:rPr>
                <w:noProof/>
                <w:webHidden/>
              </w:rPr>
              <w:instrText xml:space="preserve"> PAGEREF _Toc234883208 \h </w:instrText>
            </w:r>
            <w:r>
              <w:rPr>
                <w:noProof/>
                <w:webHidden/>
              </w:rPr>
            </w:r>
            <w:r>
              <w:rPr>
                <w:noProof/>
                <w:webHidden/>
              </w:rPr>
              <w:fldChar w:fldCharType="separate"/>
            </w:r>
            <w:r w:rsidR="00C20BAA">
              <w:rPr>
                <w:noProof/>
                <w:webHidden/>
              </w:rPr>
              <w:t>6</w:t>
            </w:r>
            <w:r>
              <w:rPr>
                <w:noProof/>
                <w:webHidden/>
              </w:rPr>
              <w:fldChar w:fldCharType="end"/>
            </w:r>
          </w:hyperlink>
        </w:p>
        <w:p w14:paraId="7ECF55B7" w14:textId="6640FD16"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09" w:history="1">
            <w:r w:rsidRPr="006861DD">
              <w:rPr>
                <w:rStyle w:val="Hyperkobling"/>
                <w:noProof/>
              </w:rPr>
              <w:t>1.4.1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Avgrensing</w:t>
            </w:r>
            <w:r>
              <w:rPr>
                <w:noProof/>
                <w:webHidden/>
              </w:rPr>
              <w:tab/>
            </w:r>
            <w:r>
              <w:rPr>
                <w:noProof/>
                <w:webHidden/>
              </w:rPr>
              <w:fldChar w:fldCharType="begin"/>
            </w:r>
            <w:r>
              <w:rPr>
                <w:noProof/>
                <w:webHidden/>
              </w:rPr>
              <w:instrText xml:space="preserve"> PAGEREF _Toc234883209 \h </w:instrText>
            </w:r>
            <w:r>
              <w:rPr>
                <w:noProof/>
                <w:webHidden/>
              </w:rPr>
            </w:r>
            <w:r>
              <w:rPr>
                <w:noProof/>
                <w:webHidden/>
              </w:rPr>
              <w:fldChar w:fldCharType="separate"/>
            </w:r>
            <w:r w:rsidR="00C20BAA">
              <w:rPr>
                <w:noProof/>
                <w:webHidden/>
              </w:rPr>
              <w:t>6</w:t>
            </w:r>
            <w:r>
              <w:rPr>
                <w:noProof/>
                <w:webHidden/>
              </w:rPr>
              <w:fldChar w:fldCharType="end"/>
            </w:r>
          </w:hyperlink>
        </w:p>
        <w:p w14:paraId="731848BC" w14:textId="620091DE"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10" w:history="1">
            <w:r w:rsidRPr="006861DD">
              <w:rPr>
                <w:rStyle w:val="Hyperkobling"/>
                <w:noProof/>
              </w:rPr>
              <w:t>1.4.2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Oppdrag i to fasar</w:t>
            </w:r>
            <w:r>
              <w:rPr>
                <w:noProof/>
                <w:webHidden/>
              </w:rPr>
              <w:tab/>
            </w:r>
            <w:r>
              <w:rPr>
                <w:noProof/>
                <w:webHidden/>
              </w:rPr>
              <w:fldChar w:fldCharType="begin"/>
            </w:r>
            <w:r>
              <w:rPr>
                <w:noProof/>
                <w:webHidden/>
              </w:rPr>
              <w:instrText xml:space="preserve"> PAGEREF _Toc234883210 \h </w:instrText>
            </w:r>
            <w:r>
              <w:rPr>
                <w:noProof/>
                <w:webHidden/>
              </w:rPr>
            </w:r>
            <w:r>
              <w:rPr>
                <w:noProof/>
                <w:webHidden/>
              </w:rPr>
              <w:fldChar w:fldCharType="separate"/>
            </w:r>
            <w:r w:rsidR="00C20BAA">
              <w:rPr>
                <w:noProof/>
                <w:webHidden/>
              </w:rPr>
              <w:t>6</w:t>
            </w:r>
            <w:r>
              <w:rPr>
                <w:noProof/>
                <w:webHidden/>
              </w:rPr>
              <w:fldChar w:fldCharType="end"/>
            </w:r>
          </w:hyperlink>
        </w:p>
        <w:p w14:paraId="05AB4CDC" w14:textId="64B2D3F4"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11" w:history="1">
            <w:r w:rsidRPr="006861DD">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Prosjektorganisering</w:t>
            </w:r>
            <w:r>
              <w:rPr>
                <w:noProof/>
                <w:webHidden/>
              </w:rPr>
              <w:tab/>
            </w:r>
            <w:r>
              <w:rPr>
                <w:noProof/>
                <w:webHidden/>
              </w:rPr>
              <w:fldChar w:fldCharType="begin"/>
            </w:r>
            <w:r>
              <w:rPr>
                <w:noProof/>
                <w:webHidden/>
              </w:rPr>
              <w:instrText xml:space="preserve"> PAGEREF _Toc234883211 \h </w:instrText>
            </w:r>
            <w:r>
              <w:rPr>
                <w:noProof/>
                <w:webHidden/>
              </w:rPr>
            </w:r>
            <w:r>
              <w:rPr>
                <w:noProof/>
                <w:webHidden/>
              </w:rPr>
              <w:fldChar w:fldCharType="separate"/>
            </w:r>
            <w:r w:rsidR="00C20BAA">
              <w:rPr>
                <w:noProof/>
                <w:webHidden/>
              </w:rPr>
              <w:t>8</w:t>
            </w:r>
            <w:r>
              <w:rPr>
                <w:noProof/>
                <w:webHidden/>
              </w:rPr>
              <w:fldChar w:fldCharType="end"/>
            </w:r>
          </w:hyperlink>
        </w:p>
        <w:p w14:paraId="17B05171" w14:textId="5719D50B"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12" w:history="1">
            <w:r w:rsidRPr="006861DD">
              <w:rPr>
                <w:rStyle w:val="Hyperkobling"/>
                <w:noProof/>
              </w:rPr>
              <w:t>1.6</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Viktige datoar</w:t>
            </w:r>
            <w:r>
              <w:rPr>
                <w:noProof/>
                <w:webHidden/>
              </w:rPr>
              <w:tab/>
            </w:r>
            <w:r>
              <w:rPr>
                <w:noProof/>
                <w:webHidden/>
              </w:rPr>
              <w:fldChar w:fldCharType="begin"/>
            </w:r>
            <w:r>
              <w:rPr>
                <w:noProof/>
                <w:webHidden/>
              </w:rPr>
              <w:instrText xml:space="preserve"> PAGEREF _Toc234883212 \h </w:instrText>
            </w:r>
            <w:r>
              <w:rPr>
                <w:noProof/>
                <w:webHidden/>
              </w:rPr>
            </w:r>
            <w:r>
              <w:rPr>
                <w:noProof/>
                <w:webHidden/>
              </w:rPr>
              <w:fldChar w:fldCharType="separate"/>
            </w:r>
            <w:r w:rsidR="00C20BAA">
              <w:rPr>
                <w:noProof/>
                <w:webHidden/>
              </w:rPr>
              <w:t>8</w:t>
            </w:r>
            <w:r>
              <w:rPr>
                <w:noProof/>
                <w:webHidden/>
              </w:rPr>
              <w:fldChar w:fldCharType="end"/>
            </w:r>
          </w:hyperlink>
        </w:p>
        <w:p w14:paraId="62311465" w14:textId="75A3911F"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13" w:history="1">
            <w:r w:rsidRPr="006861DD">
              <w:rPr>
                <w:rStyle w:val="Hyperkobling"/>
                <w:noProof/>
              </w:rPr>
              <w:t>1.6.1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Aktivitetar kvalifikasjonsfase</w:t>
            </w:r>
            <w:r>
              <w:rPr>
                <w:noProof/>
                <w:webHidden/>
              </w:rPr>
              <w:tab/>
            </w:r>
            <w:r>
              <w:rPr>
                <w:noProof/>
                <w:webHidden/>
              </w:rPr>
              <w:fldChar w:fldCharType="begin"/>
            </w:r>
            <w:r>
              <w:rPr>
                <w:noProof/>
                <w:webHidden/>
              </w:rPr>
              <w:instrText xml:space="preserve"> PAGEREF _Toc234883213 \h </w:instrText>
            </w:r>
            <w:r>
              <w:rPr>
                <w:noProof/>
                <w:webHidden/>
              </w:rPr>
            </w:r>
            <w:r>
              <w:rPr>
                <w:noProof/>
                <w:webHidden/>
              </w:rPr>
              <w:fldChar w:fldCharType="separate"/>
            </w:r>
            <w:r w:rsidR="00C20BAA">
              <w:rPr>
                <w:noProof/>
                <w:webHidden/>
              </w:rPr>
              <w:t>8</w:t>
            </w:r>
            <w:r>
              <w:rPr>
                <w:noProof/>
                <w:webHidden/>
              </w:rPr>
              <w:fldChar w:fldCharType="end"/>
            </w:r>
          </w:hyperlink>
        </w:p>
        <w:p w14:paraId="0FE85750" w14:textId="59E79A5C"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14" w:history="1">
            <w:r w:rsidRPr="006861DD">
              <w:rPr>
                <w:rStyle w:val="Hyperkobling"/>
                <w:noProof/>
              </w:rPr>
              <w:t>1.6.2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Aktivitetar konkurransefase</w:t>
            </w:r>
            <w:r>
              <w:rPr>
                <w:noProof/>
                <w:webHidden/>
              </w:rPr>
              <w:tab/>
            </w:r>
            <w:r>
              <w:rPr>
                <w:noProof/>
                <w:webHidden/>
              </w:rPr>
              <w:fldChar w:fldCharType="begin"/>
            </w:r>
            <w:r>
              <w:rPr>
                <w:noProof/>
                <w:webHidden/>
              </w:rPr>
              <w:instrText xml:space="preserve"> PAGEREF _Toc234883214 \h </w:instrText>
            </w:r>
            <w:r>
              <w:rPr>
                <w:noProof/>
                <w:webHidden/>
              </w:rPr>
            </w:r>
            <w:r>
              <w:rPr>
                <w:noProof/>
                <w:webHidden/>
              </w:rPr>
              <w:fldChar w:fldCharType="separate"/>
            </w:r>
            <w:r w:rsidR="00C20BAA">
              <w:rPr>
                <w:noProof/>
                <w:webHidden/>
              </w:rPr>
              <w:t>8</w:t>
            </w:r>
            <w:r>
              <w:rPr>
                <w:noProof/>
                <w:webHidden/>
              </w:rPr>
              <w:fldChar w:fldCharType="end"/>
            </w:r>
          </w:hyperlink>
        </w:p>
        <w:p w14:paraId="5F6A4BC3" w14:textId="64A1F8EE"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15" w:history="1">
            <w:r w:rsidRPr="006861DD">
              <w:rPr>
                <w:rStyle w:val="Hyperkobling"/>
                <w:noProof/>
              </w:rPr>
              <w:t>1.7</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Oppbygginga av konkurransegrunnlaget</w:t>
            </w:r>
            <w:r>
              <w:rPr>
                <w:noProof/>
                <w:webHidden/>
              </w:rPr>
              <w:tab/>
            </w:r>
            <w:r>
              <w:rPr>
                <w:noProof/>
                <w:webHidden/>
              </w:rPr>
              <w:fldChar w:fldCharType="begin"/>
            </w:r>
            <w:r>
              <w:rPr>
                <w:noProof/>
                <w:webHidden/>
              </w:rPr>
              <w:instrText xml:space="preserve"> PAGEREF _Toc234883215 \h </w:instrText>
            </w:r>
            <w:r>
              <w:rPr>
                <w:noProof/>
                <w:webHidden/>
              </w:rPr>
            </w:r>
            <w:r>
              <w:rPr>
                <w:noProof/>
                <w:webHidden/>
              </w:rPr>
              <w:fldChar w:fldCharType="separate"/>
            </w:r>
            <w:r w:rsidR="00C20BAA">
              <w:rPr>
                <w:noProof/>
                <w:webHidden/>
              </w:rPr>
              <w:t>8</w:t>
            </w:r>
            <w:r>
              <w:rPr>
                <w:noProof/>
                <w:webHidden/>
              </w:rPr>
              <w:fldChar w:fldCharType="end"/>
            </w:r>
          </w:hyperlink>
        </w:p>
        <w:p w14:paraId="0BE95E6C" w14:textId="4EADE67B" w:rsidR="00F209E6" w:rsidRDefault="00F209E6">
          <w:pPr>
            <w:pStyle w:val="INNH1"/>
            <w:rPr>
              <w:rFonts w:asciiTheme="minorHAnsi" w:eastAsiaTheme="minorEastAsia" w:hAnsiTheme="minorHAnsi" w:cstheme="minorBidi"/>
              <w:b w:val="0"/>
              <w:noProof/>
              <w:kern w:val="2"/>
              <w:sz w:val="24"/>
              <w:szCs w:val="24"/>
              <w14:ligatures w14:val="standardContextual"/>
            </w:rPr>
          </w:pPr>
          <w:hyperlink w:anchor="_Toc234883216" w:history="1">
            <w:r w:rsidRPr="006861DD">
              <w:rPr>
                <w:rStyle w:val="Hyperkobling"/>
                <w:noProof/>
              </w:rPr>
              <w:t>2</w:t>
            </w:r>
            <w:r>
              <w:rPr>
                <w:rFonts w:asciiTheme="minorHAnsi" w:eastAsiaTheme="minorEastAsia" w:hAnsiTheme="minorHAnsi" w:cstheme="minorBidi"/>
                <w:b w:val="0"/>
                <w:noProof/>
                <w:kern w:val="2"/>
                <w:sz w:val="24"/>
                <w:szCs w:val="24"/>
                <w14:ligatures w14:val="standardContextual"/>
              </w:rPr>
              <w:tab/>
            </w:r>
            <w:r w:rsidRPr="006861DD">
              <w:rPr>
                <w:rStyle w:val="Hyperkobling"/>
                <w:noProof/>
              </w:rPr>
              <w:t>REGLAR FOR GJENNOMFØRING AV KONKURRANSEN</w:t>
            </w:r>
            <w:r>
              <w:rPr>
                <w:noProof/>
                <w:webHidden/>
              </w:rPr>
              <w:tab/>
            </w:r>
            <w:r>
              <w:rPr>
                <w:noProof/>
                <w:webHidden/>
              </w:rPr>
              <w:fldChar w:fldCharType="begin"/>
            </w:r>
            <w:r>
              <w:rPr>
                <w:noProof/>
                <w:webHidden/>
              </w:rPr>
              <w:instrText xml:space="preserve"> PAGEREF _Toc234883216 \h </w:instrText>
            </w:r>
            <w:r>
              <w:rPr>
                <w:noProof/>
                <w:webHidden/>
              </w:rPr>
            </w:r>
            <w:r>
              <w:rPr>
                <w:noProof/>
                <w:webHidden/>
              </w:rPr>
              <w:fldChar w:fldCharType="separate"/>
            </w:r>
            <w:r w:rsidR="00C20BAA">
              <w:rPr>
                <w:noProof/>
                <w:webHidden/>
              </w:rPr>
              <w:t>9</w:t>
            </w:r>
            <w:r>
              <w:rPr>
                <w:noProof/>
                <w:webHidden/>
              </w:rPr>
              <w:fldChar w:fldCharType="end"/>
            </w:r>
          </w:hyperlink>
        </w:p>
        <w:p w14:paraId="12D7FBE7" w14:textId="5DA542ED"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17" w:history="1">
            <w:r w:rsidRPr="006861DD">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Anskaffingsprosedyre</w:t>
            </w:r>
            <w:r>
              <w:rPr>
                <w:noProof/>
                <w:webHidden/>
              </w:rPr>
              <w:tab/>
            </w:r>
            <w:r>
              <w:rPr>
                <w:noProof/>
                <w:webHidden/>
              </w:rPr>
              <w:fldChar w:fldCharType="begin"/>
            </w:r>
            <w:r>
              <w:rPr>
                <w:noProof/>
                <w:webHidden/>
              </w:rPr>
              <w:instrText xml:space="preserve"> PAGEREF _Toc234883217 \h </w:instrText>
            </w:r>
            <w:r>
              <w:rPr>
                <w:noProof/>
                <w:webHidden/>
              </w:rPr>
            </w:r>
            <w:r>
              <w:rPr>
                <w:noProof/>
                <w:webHidden/>
              </w:rPr>
              <w:fldChar w:fldCharType="separate"/>
            </w:r>
            <w:r w:rsidR="00C20BAA">
              <w:rPr>
                <w:noProof/>
                <w:webHidden/>
              </w:rPr>
              <w:t>9</w:t>
            </w:r>
            <w:r>
              <w:rPr>
                <w:noProof/>
                <w:webHidden/>
              </w:rPr>
              <w:fldChar w:fldCharType="end"/>
            </w:r>
          </w:hyperlink>
        </w:p>
        <w:p w14:paraId="02E775E8" w14:textId="74AE99E9"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18" w:history="1">
            <w:r w:rsidRPr="006861DD">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Anskaffing - to fasar</w:t>
            </w:r>
            <w:r>
              <w:rPr>
                <w:noProof/>
                <w:webHidden/>
              </w:rPr>
              <w:tab/>
            </w:r>
            <w:r>
              <w:rPr>
                <w:noProof/>
                <w:webHidden/>
              </w:rPr>
              <w:fldChar w:fldCharType="begin"/>
            </w:r>
            <w:r>
              <w:rPr>
                <w:noProof/>
                <w:webHidden/>
              </w:rPr>
              <w:instrText xml:space="preserve"> PAGEREF _Toc234883218 \h </w:instrText>
            </w:r>
            <w:r>
              <w:rPr>
                <w:noProof/>
                <w:webHidden/>
              </w:rPr>
            </w:r>
            <w:r>
              <w:rPr>
                <w:noProof/>
                <w:webHidden/>
              </w:rPr>
              <w:fldChar w:fldCharType="separate"/>
            </w:r>
            <w:r w:rsidR="00C20BAA">
              <w:rPr>
                <w:noProof/>
                <w:webHidden/>
              </w:rPr>
              <w:t>9</w:t>
            </w:r>
            <w:r>
              <w:rPr>
                <w:noProof/>
                <w:webHidden/>
              </w:rPr>
              <w:fldChar w:fldCharType="end"/>
            </w:r>
          </w:hyperlink>
        </w:p>
        <w:p w14:paraId="04A30679" w14:textId="3FFE2060"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19" w:history="1">
            <w:r w:rsidRPr="006861DD">
              <w:rPr>
                <w:rStyle w:val="Hyperkobling"/>
                <w:noProof/>
              </w:rPr>
              <w:t>2.2.1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Kvalifikasjonsfase</w:t>
            </w:r>
            <w:r>
              <w:rPr>
                <w:noProof/>
                <w:webHidden/>
              </w:rPr>
              <w:tab/>
            </w:r>
            <w:r>
              <w:rPr>
                <w:noProof/>
                <w:webHidden/>
              </w:rPr>
              <w:fldChar w:fldCharType="begin"/>
            </w:r>
            <w:r>
              <w:rPr>
                <w:noProof/>
                <w:webHidden/>
              </w:rPr>
              <w:instrText xml:space="preserve"> PAGEREF _Toc234883219 \h </w:instrText>
            </w:r>
            <w:r>
              <w:rPr>
                <w:noProof/>
                <w:webHidden/>
              </w:rPr>
            </w:r>
            <w:r>
              <w:rPr>
                <w:noProof/>
                <w:webHidden/>
              </w:rPr>
              <w:fldChar w:fldCharType="separate"/>
            </w:r>
            <w:r w:rsidR="00C20BAA">
              <w:rPr>
                <w:noProof/>
                <w:webHidden/>
              </w:rPr>
              <w:t>9</w:t>
            </w:r>
            <w:r>
              <w:rPr>
                <w:noProof/>
                <w:webHidden/>
              </w:rPr>
              <w:fldChar w:fldCharType="end"/>
            </w:r>
          </w:hyperlink>
        </w:p>
        <w:p w14:paraId="7D3C047B" w14:textId="3D63AFE6"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20" w:history="1">
            <w:r w:rsidRPr="006861DD">
              <w:rPr>
                <w:rStyle w:val="Hyperkobling"/>
                <w:noProof/>
              </w:rPr>
              <w:t>2.2.2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Tilbodsfase</w:t>
            </w:r>
            <w:r>
              <w:rPr>
                <w:noProof/>
                <w:webHidden/>
              </w:rPr>
              <w:tab/>
            </w:r>
            <w:r>
              <w:rPr>
                <w:noProof/>
                <w:webHidden/>
              </w:rPr>
              <w:fldChar w:fldCharType="begin"/>
            </w:r>
            <w:r>
              <w:rPr>
                <w:noProof/>
                <w:webHidden/>
              </w:rPr>
              <w:instrText xml:space="preserve"> PAGEREF _Toc234883220 \h </w:instrText>
            </w:r>
            <w:r>
              <w:rPr>
                <w:noProof/>
                <w:webHidden/>
              </w:rPr>
            </w:r>
            <w:r>
              <w:rPr>
                <w:noProof/>
                <w:webHidden/>
              </w:rPr>
              <w:fldChar w:fldCharType="separate"/>
            </w:r>
            <w:r w:rsidR="00C20BAA">
              <w:rPr>
                <w:noProof/>
                <w:webHidden/>
              </w:rPr>
              <w:t>9</w:t>
            </w:r>
            <w:r>
              <w:rPr>
                <w:noProof/>
                <w:webHidden/>
              </w:rPr>
              <w:fldChar w:fldCharType="end"/>
            </w:r>
          </w:hyperlink>
        </w:p>
        <w:p w14:paraId="0284E02F" w14:textId="5ED51C56"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1" w:history="1">
            <w:r w:rsidRPr="006861DD">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Klima- og miljøomsyn i anskaffinga</w:t>
            </w:r>
            <w:r>
              <w:rPr>
                <w:noProof/>
                <w:webHidden/>
              </w:rPr>
              <w:tab/>
            </w:r>
            <w:r>
              <w:rPr>
                <w:noProof/>
                <w:webHidden/>
              </w:rPr>
              <w:fldChar w:fldCharType="begin"/>
            </w:r>
            <w:r>
              <w:rPr>
                <w:noProof/>
                <w:webHidden/>
              </w:rPr>
              <w:instrText xml:space="preserve"> PAGEREF _Toc234883221 \h </w:instrText>
            </w:r>
            <w:r>
              <w:rPr>
                <w:noProof/>
                <w:webHidden/>
              </w:rPr>
            </w:r>
            <w:r>
              <w:rPr>
                <w:noProof/>
                <w:webHidden/>
              </w:rPr>
              <w:fldChar w:fldCharType="separate"/>
            </w:r>
            <w:r w:rsidR="00C20BAA">
              <w:rPr>
                <w:noProof/>
                <w:webHidden/>
              </w:rPr>
              <w:t>10</w:t>
            </w:r>
            <w:r>
              <w:rPr>
                <w:noProof/>
                <w:webHidden/>
              </w:rPr>
              <w:fldChar w:fldCharType="end"/>
            </w:r>
          </w:hyperlink>
        </w:p>
        <w:p w14:paraId="3E9918DB" w14:textId="7473BC6D"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2" w:history="1">
            <w:r w:rsidRPr="006861DD">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Sanksjoner mot Russland</w:t>
            </w:r>
            <w:r>
              <w:rPr>
                <w:noProof/>
                <w:webHidden/>
              </w:rPr>
              <w:tab/>
            </w:r>
            <w:r>
              <w:rPr>
                <w:noProof/>
                <w:webHidden/>
              </w:rPr>
              <w:fldChar w:fldCharType="begin"/>
            </w:r>
            <w:r>
              <w:rPr>
                <w:noProof/>
                <w:webHidden/>
              </w:rPr>
              <w:instrText xml:space="preserve"> PAGEREF _Toc234883222 \h </w:instrText>
            </w:r>
            <w:r>
              <w:rPr>
                <w:noProof/>
                <w:webHidden/>
              </w:rPr>
            </w:r>
            <w:r>
              <w:rPr>
                <w:noProof/>
                <w:webHidden/>
              </w:rPr>
              <w:fldChar w:fldCharType="separate"/>
            </w:r>
            <w:r w:rsidR="00C20BAA">
              <w:rPr>
                <w:noProof/>
                <w:webHidden/>
              </w:rPr>
              <w:t>10</w:t>
            </w:r>
            <w:r>
              <w:rPr>
                <w:noProof/>
                <w:webHidden/>
              </w:rPr>
              <w:fldChar w:fldCharType="end"/>
            </w:r>
          </w:hyperlink>
        </w:p>
        <w:p w14:paraId="125B62BB" w14:textId="74A8E0CE"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3" w:history="1">
            <w:r w:rsidRPr="006861DD">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Spørsmål og svar</w:t>
            </w:r>
            <w:r>
              <w:rPr>
                <w:noProof/>
                <w:webHidden/>
              </w:rPr>
              <w:tab/>
            </w:r>
            <w:r>
              <w:rPr>
                <w:noProof/>
                <w:webHidden/>
              </w:rPr>
              <w:fldChar w:fldCharType="begin"/>
            </w:r>
            <w:r>
              <w:rPr>
                <w:noProof/>
                <w:webHidden/>
              </w:rPr>
              <w:instrText xml:space="preserve"> PAGEREF _Toc234883223 \h </w:instrText>
            </w:r>
            <w:r>
              <w:rPr>
                <w:noProof/>
                <w:webHidden/>
              </w:rPr>
            </w:r>
            <w:r>
              <w:rPr>
                <w:noProof/>
                <w:webHidden/>
              </w:rPr>
              <w:fldChar w:fldCharType="separate"/>
            </w:r>
            <w:r w:rsidR="00C20BAA">
              <w:rPr>
                <w:noProof/>
                <w:webHidden/>
              </w:rPr>
              <w:t>11</w:t>
            </w:r>
            <w:r>
              <w:rPr>
                <w:noProof/>
                <w:webHidden/>
              </w:rPr>
              <w:fldChar w:fldCharType="end"/>
            </w:r>
          </w:hyperlink>
        </w:p>
        <w:p w14:paraId="56E749E4" w14:textId="617AE6B0"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4" w:history="1">
            <w:r w:rsidRPr="006861DD">
              <w:rPr>
                <w:rStyle w:val="Hyperkobling"/>
                <w:noProof/>
              </w:rPr>
              <w:t>2.6</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Oppdatering av konkurransegrunnlaget</w:t>
            </w:r>
            <w:r>
              <w:rPr>
                <w:noProof/>
                <w:webHidden/>
              </w:rPr>
              <w:tab/>
            </w:r>
            <w:r>
              <w:rPr>
                <w:noProof/>
                <w:webHidden/>
              </w:rPr>
              <w:fldChar w:fldCharType="begin"/>
            </w:r>
            <w:r>
              <w:rPr>
                <w:noProof/>
                <w:webHidden/>
              </w:rPr>
              <w:instrText xml:space="preserve"> PAGEREF _Toc234883224 \h </w:instrText>
            </w:r>
            <w:r>
              <w:rPr>
                <w:noProof/>
                <w:webHidden/>
              </w:rPr>
            </w:r>
            <w:r>
              <w:rPr>
                <w:noProof/>
                <w:webHidden/>
              </w:rPr>
              <w:fldChar w:fldCharType="separate"/>
            </w:r>
            <w:r w:rsidR="00C20BAA">
              <w:rPr>
                <w:noProof/>
                <w:webHidden/>
              </w:rPr>
              <w:t>11</w:t>
            </w:r>
            <w:r>
              <w:rPr>
                <w:noProof/>
                <w:webHidden/>
              </w:rPr>
              <w:fldChar w:fldCharType="end"/>
            </w:r>
          </w:hyperlink>
        </w:p>
        <w:p w14:paraId="020AA53F" w14:textId="2D09EDFD"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5" w:history="1">
            <w:r w:rsidRPr="006861DD">
              <w:rPr>
                <w:rStyle w:val="Hyperkobling"/>
                <w:noProof/>
              </w:rPr>
              <w:t>2.7</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Skatteattest</w:t>
            </w:r>
            <w:r>
              <w:rPr>
                <w:noProof/>
                <w:webHidden/>
              </w:rPr>
              <w:tab/>
            </w:r>
            <w:r>
              <w:rPr>
                <w:noProof/>
                <w:webHidden/>
              </w:rPr>
              <w:fldChar w:fldCharType="begin"/>
            </w:r>
            <w:r>
              <w:rPr>
                <w:noProof/>
                <w:webHidden/>
              </w:rPr>
              <w:instrText xml:space="preserve"> PAGEREF _Toc234883225 \h </w:instrText>
            </w:r>
            <w:r>
              <w:rPr>
                <w:noProof/>
                <w:webHidden/>
              </w:rPr>
            </w:r>
            <w:r>
              <w:rPr>
                <w:noProof/>
                <w:webHidden/>
              </w:rPr>
              <w:fldChar w:fldCharType="separate"/>
            </w:r>
            <w:r w:rsidR="00C20BAA">
              <w:rPr>
                <w:noProof/>
                <w:webHidden/>
              </w:rPr>
              <w:t>11</w:t>
            </w:r>
            <w:r>
              <w:rPr>
                <w:noProof/>
                <w:webHidden/>
              </w:rPr>
              <w:fldChar w:fldCharType="end"/>
            </w:r>
          </w:hyperlink>
        </w:p>
        <w:p w14:paraId="6D720733" w14:textId="06FD7E32"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6" w:history="1">
            <w:r w:rsidRPr="006861DD">
              <w:rPr>
                <w:rStyle w:val="Hyperkobling"/>
                <w:noProof/>
              </w:rPr>
              <w:t>2.8</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Mellombels åtgjerd</w:t>
            </w:r>
            <w:r>
              <w:rPr>
                <w:noProof/>
                <w:webHidden/>
              </w:rPr>
              <w:tab/>
            </w:r>
            <w:r>
              <w:rPr>
                <w:noProof/>
                <w:webHidden/>
              </w:rPr>
              <w:fldChar w:fldCharType="begin"/>
            </w:r>
            <w:r>
              <w:rPr>
                <w:noProof/>
                <w:webHidden/>
              </w:rPr>
              <w:instrText xml:space="preserve"> PAGEREF _Toc234883226 \h </w:instrText>
            </w:r>
            <w:r>
              <w:rPr>
                <w:noProof/>
                <w:webHidden/>
              </w:rPr>
            </w:r>
            <w:r>
              <w:rPr>
                <w:noProof/>
                <w:webHidden/>
              </w:rPr>
              <w:fldChar w:fldCharType="separate"/>
            </w:r>
            <w:r w:rsidR="00C20BAA">
              <w:rPr>
                <w:noProof/>
                <w:webHidden/>
              </w:rPr>
              <w:t>11</w:t>
            </w:r>
            <w:r>
              <w:rPr>
                <w:noProof/>
                <w:webHidden/>
              </w:rPr>
              <w:fldChar w:fldCharType="end"/>
            </w:r>
          </w:hyperlink>
        </w:p>
        <w:p w14:paraId="4A8B1AE7" w14:textId="171C9140"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7" w:history="1">
            <w:r w:rsidRPr="006861DD">
              <w:rPr>
                <w:rStyle w:val="Hyperkobling"/>
                <w:noProof/>
              </w:rPr>
              <w:t>2.9</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Deltakingskostnadar for leverandøren</w:t>
            </w:r>
            <w:r>
              <w:rPr>
                <w:noProof/>
                <w:webHidden/>
              </w:rPr>
              <w:tab/>
            </w:r>
            <w:r>
              <w:rPr>
                <w:noProof/>
                <w:webHidden/>
              </w:rPr>
              <w:fldChar w:fldCharType="begin"/>
            </w:r>
            <w:r>
              <w:rPr>
                <w:noProof/>
                <w:webHidden/>
              </w:rPr>
              <w:instrText xml:space="preserve"> PAGEREF _Toc234883227 \h </w:instrText>
            </w:r>
            <w:r>
              <w:rPr>
                <w:noProof/>
                <w:webHidden/>
              </w:rPr>
            </w:r>
            <w:r>
              <w:rPr>
                <w:noProof/>
                <w:webHidden/>
              </w:rPr>
              <w:fldChar w:fldCharType="separate"/>
            </w:r>
            <w:r w:rsidR="00C20BAA">
              <w:rPr>
                <w:noProof/>
                <w:webHidden/>
              </w:rPr>
              <w:t>12</w:t>
            </w:r>
            <w:r>
              <w:rPr>
                <w:noProof/>
                <w:webHidden/>
              </w:rPr>
              <w:fldChar w:fldCharType="end"/>
            </w:r>
          </w:hyperlink>
        </w:p>
        <w:p w14:paraId="5593E58F" w14:textId="2FC08953" w:rsidR="00F209E6" w:rsidRDefault="00F209E6">
          <w:pPr>
            <w:pStyle w:val="INNH1"/>
            <w:rPr>
              <w:rFonts w:asciiTheme="minorHAnsi" w:eastAsiaTheme="minorEastAsia" w:hAnsiTheme="minorHAnsi" w:cstheme="minorBidi"/>
              <w:b w:val="0"/>
              <w:noProof/>
              <w:kern w:val="2"/>
              <w:sz w:val="24"/>
              <w:szCs w:val="24"/>
              <w14:ligatures w14:val="standardContextual"/>
            </w:rPr>
          </w:pPr>
          <w:hyperlink w:anchor="_Toc234883228" w:history="1">
            <w:r w:rsidRPr="006861DD">
              <w:rPr>
                <w:rStyle w:val="Hyperkobling"/>
                <w:noProof/>
              </w:rPr>
              <w:t>3</w:t>
            </w:r>
            <w:r>
              <w:rPr>
                <w:rFonts w:asciiTheme="minorHAnsi" w:eastAsiaTheme="minorEastAsia" w:hAnsiTheme="minorHAnsi" w:cstheme="minorBidi"/>
                <w:b w:val="0"/>
                <w:noProof/>
                <w:kern w:val="2"/>
                <w:sz w:val="24"/>
                <w:szCs w:val="24"/>
                <w14:ligatures w14:val="standardContextual"/>
              </w:rPr>
              <w:tab/>
            </w:r>
            <w:r w:rsidRPr="006861DD">
              <w:rPr>
                <w:rStyle w:val="Hyperkobling"/>
                <w:noProof/>
              </w:rPr>
              <w:t>KVALIFIKASJONSKRAV</w:t>
            </w:r>
            <w:r>
              <w:rPr>
                <w:noProof/>
                <w:webHidden/>
              </w:rPr>
              <w:tab/>
            </w:r>
            <w:r>
              <w:rPr>
                <w:noProof/>
                <w:webHidden/>
              </w:rPr>
              <w:fldChar w:fldCharType="begin"/>
            </w:r>
            <w:r>
              <w:rPr>
                <w:noProof/>
                <w:webHidden/>
              </w:rPr>
              <w:instrText xml:space="preserve"> PAGEREF _Toc234883228 \h </w:instrText>
            </w:r>
            <w:r>
              <w:rPr>
                <w:noProof/>
                <w:webHidden/>
              </w:rPr>
            </w:r>
            <w:r>
              <w:rPr>
                <w:noProof/>
                <w:webHidden/>
              </w:rPr>
              <w:fldChar w:fldCharType="separate"/>
            </w:r>
            <w:r w:rsidR="00C20BAA">
              <w:rPr>
                <w:noProof/>
                <w:webHidden/>
              </w:rPr>
              <w:t>12</w:t>
            </w:r>
            <w:r>
              <w:rPr>
                <w:noProof/>
                <w:webHidden/>
              </w:rPr>
              <w:fldChar w:fldCharType="end"/>
            </w:r>
          </w:hyperlink>
        </w:p>
        <w:p w14:paraId="25DA9064" w14:textId="0E71F8FC"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29" w:history="1">
            <w:r w:rsidRPr="006861DD">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Generelt</w:t>
            </w:r>
            <w:r>
              <w:rPr>
                <w:noProof/>
                <w:webHidden/>
              </w:rPr>
              <w:tab/>
            </w:r>
            <w:r>
              <w:rPr>
                <w:noProof/>
                <w:webHidden/>
              </w:rPr>
              <w:fldChar w:fldCharType="begin"/>
            </w:r>
            <w:r>
              <w:rPr>
                <w:noProof/>
                <w:webHidden/>
              </w:rPr>
              <w:instrText xml:space="preserve"> PAGEREF _Toc234883229 \h </w:instrText>
            </w:r>
            <w:r>
              <w:rPr>
                <w:noProof/>
                <w:webHidden/>
              </w:rPr>
            </w:r>
            <w:r>
              <w:rPr>
                <w:noProof/>
                <w:webHidden/>
              </w:rPr>
              <w:fldChar w:fldCharType="separate"/>
            </w:r>
            <w:r w:rsidR="00C20BAA">
              <w:rPr>
                <w:noProof/>
                <w:webHidden/>
              </w:rPr>
              <w:t>12</w:t>
            </w:r>
            <w:r>
              <w:rPr>
                <w:noProof/>
                <w:webHidden/>
              </w:rPr>
              <w:fldChar w:fldCharType="end"/>
            </w:r>
          </w:hyperlink>
        </w:p>
        <w:p w14:paraId="4CE22651" w14:textId="7CC074F0"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0" w:history="1">
            <w:r w:rsidRPr="006861DD">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Nasjonale avvisingsgrunnar</w:t>
            </w:r>
            <w:r>
              <w:rPr>
                <w:noProof/>
                <w:webHidden/>
              </w:rPr>
              <w:tab/>
            </w:r>
            <w:r>
              <w:rPr>
                <w:noProof/>
                <w:webHidden/>
              </w:rPr>
              <w:fldChar w:fldCharType="begin"/>
            </w:r>
            <w:r>
              <w:rPr>
                <w:noProof/>
                <w:webHidden/>
              </w:rPr>
              <w:instrText xml:space="preserve"> PAGEREF _Toc234883230 \h </w:instrText>
            </w:r>
            <w:r>
              <w:rPr>
                <w:noProof/>
                <w:webHidden/>
              </w:rPr>
            </w:r>
            <w:r>
              <w:rPr>
                <w:noProof/>
                <w:webHidden/>
              </w:rPr>
              <w:fldChar w:fldCharType="separate"/>
            </w:r>
            <w:r w:rsidR="00C20BAA">
              <w:rPr>
                <w:noProof/>
                <w:webHidden/>
              </w:rPr>
              <w:t>12</w:t>
            </w:r>
            <w:r>
              <w:rPr>
                <w:noProof/>
                <w:webHidden/>
              </w:rPr>
              <w:fldChar w:fldCharType="end"/>
            </w:r>
          </w:hyperlink>
        </w:p>
        <w:p w14:paraId="1AE4D109" w14:textId="51AB46FA"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1" w:history="1">
            <w:r w:rsidRPr="006861DD">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_Toc234883231 \h </w:instrText>
            </w:r>
            <w:r>
              <w:rPr>
                <w:noProof/>
                <w:webHidden/>
              </w:rPr>
            </w:r>
            <w:r>
              <w:rPr>
                <w:noProof/>
                <w:webHidden/>
              </w:rPr>
              <w:fldChar w:fldCharType="separate"/>
            </w:r>
            <w:r w:rsidR="00C20BAA">
              <w:rPr>
                <w:noProof/>
                <w:webHidden/>
              </w:rPr>
              <w:t>13</w:t>
            </w:r>
            <w:r>
              <w:rPr>
                <w:noProof/>
                <w:webHidden/>
              </w:rPr>
              <w:fldChar w:fldCharType="end"/>
            </w:r>
          </w:hyperlink>
        </w:p>
        <w:p w14:paraId="5734176A" w14:textId="4052AC9E"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2" w:history="1">
            <w:r w:rsidRPr="006861DD">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_Toc234883232 \h </w:instrText>
            </w:r>
            <w:r>
              <w:rPr>
                <w:noProof/>
                <w:webHidden/>
              </w:rPr>
            </w:r>
            <w:r>
              <w:rPr>
                <w:noProof/>
                <w:webHidden/>
              </w:rPr>
              <w:fldChar w:fldCharType="separate"/>
            </w:r>
            <w:r w:rsidR="00C20BAA">
              <w:rPr>
                <w:noProof/>
                <w:webHidden/>
              </w:rPr>
              <w:t>13</w:t>
            </w:r>
            <w:r>
              <w:rPr>
                <w:noProof/>
                <w:webHidden/>
              </w:rPr>
              <w:fldChar w:fldCharType="end"/>
            </w:r>
          </w:hyperlink>
        </w:p>
        <w:p w14:paraId="047332D9" w14:textId="42E23A78"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3" w:history="1">
            <w:r w:rsidRPr="006861DD">
              <w:rPr>
                <w:rStyle w:val="Hyperkobling"/>
                <w:noProof/>
              </w:rPr>
              <w:t>3.5</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Forpliktings- og eigenerklæring</w:t>
            </w:r>
            <w:r>
              <w:rPr>
                <w:noProof/>
                <w:webHidden/>
              </w:rPr>
              <w:tab/>
            </w:r>
            <w:r>
              <w:rPr>
                <w:noProof/>
                <w:webHidden/>
              </w:rPr>
              <w:fldChar w:fldCharType="begin"/>
            </w:r>
            <w:r>
              <w:rPr>
                <w:noProof/>
                <w:webHidden/>
              </w:rPr>
              <w:instrText xml:space="preserve"> PAGEREF _Toc234883233 \h </w:instrText>
            </w:r>
            <w:r>
              <w:rPr>
                <w:noProof/>
                <w:webHidden/>
              </w:rPr>
            </w:r>
            <w:r>
              <w:rPr>
                <w:noProof/>
                <w:webHidden/>
              </w:rPr>
              <w:fldChar w:fldCharType="separate"/>
            </w:r>
            <w:r w:rsidR="00C20BAA">
              <w:rPr>
                <w:noProof/>
                <w:webHidden/>
              </w:rPr>
              <w:t>13</w:t>
            </w:r>
            <w:r>
              <w:rPr>
                <w:noProof/>
                <w:webHidden/>
              </w:rPr>
              <w:fldChar w:fldCharType="end"/>
            </w:r>
          </w:hyperlink>
        </w:p>
        <w:p w14:paraId="5272738A" w14:textId="55D97095"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4" w:history="1">
            <w:r w:rsidRPr="006861DD">
              <w:rPr>
                <w:rStyle w:val="Hyperkobling"/>
                <w:noProof/>
              </w:rPr>
              <w:t>3.6</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Utfylling av ESPD</w:t>
            </w:r>
            <w:r>
              <w:rPr>
                <w:noProof/>
                <w:webHidden/>
              </w:rPr>
              <w:tab/>
            </w:r>
            <w:r>
              <w:rPr>
                <w:noProof/>
                <w:webHidden/>
              </w:rPr>
              <w:fldChar w:fldCharType="begin"/>
            </w:r>
            <w:r>
              <w:rPr>
                <w:noProof/>
                <w:webHidden/>
              </w:rPr>
              <w:instrText xml:space="preserve"> PAGEREF _Toc234883234 \h </w:instrText>
            </w:r>
            <w:r>
              <w:rPr>
                <w:noProof/>
                <w:webHidden/>
              </w:rPr>
            </w:r>
            <w:r>
              <w:rPr>
                <w:noProof/>
                <w:webHidden/>
              </w:rPr>
              <w:fldChar w:fldCharType="separate"/>
            </w:r>
            <w:r w:rsidR="00C20BAA">
              <w:rPr>
                <w:noProof/>
                <w:webHidden/>
              </w:rPr>
              <w:t>14</w:t>
            </w:r>
            <w:r>
              <w:rPr>
                <w:noProof/>
                <w:webHidden/>
              </w:rPr>
              <w:fldChar w:fldCharType="end"/>
            </w:r>
          </w:hyperlink>
        </w:p>
        <w:p w14:paraId="0BC764A1" w14:textId="32859CEF" w:rsidR="00F209E6" w:rsidRDefault="00F209E6">
          <w:pPr>
            <w:pStyle w:val="INNH1"/>
            <w:rPr>
              <w:rFonts w:asciiTheme="minorHAnsi" w:eastAsiaTheme="minorEastAsia" w:hAnsiTheme="minorHAnsi" w:cstheme="minorBidi"/>
              <w:b w:val="0"/>
              <w:noProof/>
              <w:kern w:val="2"/>
              <w:sz w:val="24"/>
              <w:szCs w:val="24"/>
              <w14:ligatures w14:val="standardContextual"/>
            </w:rPr>
          </w:pPr>
          <w:hyperlink w:anchor="_Toc234883235" w:history="1">
            <w:r w:rsidRPr="006861DD">
              <w:rPr>
                <w:rStyle w:val="Hyperkobling"/>
                <w:noProof/>
              </w:rPr>
              <w:t>4</w:t>
            </w:r>
            <w:r>
              <w:rPr>
                <w:rFonts w:asciiTheme="minorHAnsi" w:eastAsiaTheme="minorEastAsia" w:hAnsiTheme="minorHAnsi" w:cstheme="minorBidi"/>
                <w:b w:val="0"/>
                <w:noProof/>
                <w:kern w:val="2"/>
                <w:sz w:val="24"/>
                <w:szCs w:val="24"/>
                <w14:ligatures w14:val="standardContextual"/>
              </w:rPr>
              <w:tab/>
            </w:r>
            <w:r w:rsidRPr="006861DD">
              <w:rPr>
                <w:rStyle w:val="Hyperkobling"/>
                <w:noProof/>
              </w:rPr>
              <w:t>INNLEVERING OG UTFORMING AV FØRESPURNADEN</w:t>
            </w:r>
            <w:r>
              <w:rPr>
                <w:noProof/>
                <w:webHidden/>
              </w:rPr>
              <w:tab/>
            </w:r>
            <w:r>
              <w:rPr>
                <w:noProof/>
                <w:webHidden/>
              </w:rPr>
              <w:fldChar w:fldCharType="begin"/>
            </w:r>
            <w:r>
              <w:rPr>
                <w:noProof/>
                <w:webHidden/>
              </w:rPr>
              <w:instrText xml:space="preserve"> PAGEREF _Toc234883235 \h </w:instrText>
            </w:r>
            <w:r>
              <w:rPr>
                <w:noProof/>
                <w:webHidden/>
              </w:rPr>
            </w:r>
            <w:r>
              <w:rPr>
                <w:noProof/>
                <w:webHidden/>
              </w:rPr>
              <w:fldChar w:fldCharType="separate"/>
            </w:r>
            <w:r w:rsidR="00C20BAA">
              <w:rPr>
                <w:noProof/>
                <w:webHidden/>
              </w:rPr>
              <w:t>15</w:t>
            </w:r>
            <w:r>
              <w:rPr>
                <w:noProof/>
                <w:webHidden/>
              </w:rPr>
              <w:fldChar w:fldCharType="end"/>
            </w:r>
          </w:hyperlink>
        </w:p>
        <w:p w14:paraId="7B6C32C0" w14:textId="6793CFE5"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6" w:history="1">
            <w:r w:rsidRPr="006861DD">
              <w:rPr>
                <w:rStyle w:val="Hyperkobling"/>
                <w:noProof/>
              </w:rPr>
              <w:t>4.1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Innlevering av førespurnad</w:t>
            </w:r>
            <w:r>
              <w:rPr>
                <w:noProof/>
                <w:webHidden/>
              </w:rPr>
              <w:tab/>
            </w:r>
            <w:r>
              <w:rPr>
                <w:noProof/>
                <w:webHidden/>
              </w:rPr>
              <w:fldChar w:fldCharType="begin"/>
            </w:r>
            <w:r>
              <w:rPr>
                <w:noProof/>
                <w:webHidden/>
              </w:rPr>
              <w:instrText xml:space="preserve"> PAGEREF _Toc234883236 \h </w:instrText>
            </w:r>
            <w:r>
              <w:rPr>
                <w:noProof/>
                <w:webHidden/>
              </w:rPr>
            </w:r>
            <w:r>
              <w:rPr>
                <w:noProof/>
                <w:webHidden/>
              </w:rPr>
              <w:fldChar w:fldCharType="separate"/>
            </w:r>
            <w:r w:rsidR="00C20BAA">
              <w:rPr>
                <w:noProof/>
                <w:webHidden/>
              </w:rPr>
              <w:t>15</w:t>
            </w:r>
            <w:r>
              <w:rPr>
                <w:noProof/>
                <w:webHidden/>
              </w:rPr>
              <w:fldChar w:fldCharType="end"/>
            </w:r>
          </w:hyperlink>
        </w:p>
        <w:p w14:paraId="00E3EDC9" w14:textId="618412C8"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7" w:history="1">
            <w:r w:rsidRPr="006861DD">
              <w:rPr>
                <w:rStyle w:val="Hyperkobling"/>
                <w:noProof/>
              </w:rPr>
              <w:t>4.2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Utforming av førespurnaden</w:t>
            </w:r>
            <w:r>
              <w:rPr>
                <w:noProof/>
                <w:webHidden/>
              </w:rPr>
              <w:tab/>
            </w:r>
            <w:r>
              <w:rPr>
                <w:noProof/>
                <w:webHidden/>
              </w:rPr>
              <w:fldChar w:fldCharType="begin"/>
            </w:r>
            <w:r>
              <w:rPr>
                <w:noProof/>
                <w:webHidden/>
              </w:rPr>
              <w:instrText xml:space="preserve"> PAGEREF _Toc234883237 \h </w:instrText>
            </w:r>
            <w:r>
              <w:rPr>
                <w:noProof/>
                <w:webHidden/>
              </w:rPr>
            </w:r>
            <w:r>
              <w:rPr>
                <w:noProof/>
                <w:webHidden/>
              </w:rPr>
              <w:fldChar w:fldCharType="separate"/>
            </w:r>
            <w:r w:rsidR="00C20BAA">
              <w:rPr>
                <w:noProof/>
                <w:webHidden/>
              </w:rPr>
              <w:t>15</w:t>
            </w:r>
            <w:r>
              <w:rPr>
                <w:noProof/>
                <w:webHidden/>
              </w:rPr>
              <w:fldChar w:fldCharType="end"/>
            </w:r>
          </w:hyperlink>
        </w:p>
        <w:p w14:paraId="4325D937" w14:textId="561DF710" w:rsidR="00F209E6" w:rsidRDefault="00F209E6">
          <w:pPr>
            <w:pStyle w:val="INNH1"/>
            <w:rPr>
              <w:rFonts w:asciiTheme="minorHAnsi" w:eastAsiaTheme="minorEastAsia" w:hAnsiTheme="minorHAnsi" w:cstheme="minorBidi"/>
              <w:b w:val="0"/>
              <w:noProof/>
              <w:kern w:val="2"/>
              <w:sz w:val="24"/>
              <w:szCs w:val="24"/>
              <w14:ligatures w14:val="standardContextual"/>
            </w:rPr>
          </w:pPr>
          <w:hyperlink w:anchor="_Toc234883238" w:history="1">
            <w:r w:rsidRPr="006861DD">
              <w:rPr>
                <w:rStyle w:val="Hyperkobling"/>
                <w:noProof/>
              </w:rPr>
              <w:t>5</w:t>
            </w:r>
            <w:r>
              <w:rPr>
                <w:rFonts w:asciiTheme="minorHAnsi" w:eastAsiaTheme="minorEastAsia" w:hAnsiTheme="minorHAnsi" w:cstheme="minorBidi"/>
                <w:b w:val="0"/>
                <w:noProof/>
                <w:kern w:val="2"/>
                <w:sz w:val="24"/>
                <w:szCs w:val="24"/>
                <w14:ligatures w14:val="standardContextual"/>
              </w:rPr>
              <w:tab/>
            </w:r>
            <w:r w:rsidRPr="006861DD">
              <w:rPr>
                <w:rStyle w:val="Hyperkobling"/>
                <w:noProof/>
              </w:rPr>
              <w:t>KONKURRANSEFASE</w:t>
            </w:r>
            <w:r>
              <w:rPr>
                <w:noProof/>
                <w:webHidden/>
              </w:rPr>
              <w:tab/>
            </w:r>
            <w:r>
              <w:rPr>
                <w:noProof/>
                <w:webHidden/>
              </w:rPr>
              <w:fldChar w:fldCharType="begin"/>
            </w:r>
            <w:r>
              <w:rPr>
                <w:noProof/>
                <w:webHidden/>
              </w:rPr>
              <w:instrText xml:space="preserve"> PAGEREF _Toc234883238 \h </w:instrText>
            </w:r>
            <w:r>
              <w:rPr>
                <w:noProof/>
                <w:webHidden/>
              </w:rPr>
            </w:r>
            <w:r>
              <w:rPr>
                <w:noProof/>
                <w:webHidden/>
              </w:rPr>
              <w:fldChar w:fldCharType="separate"/>
            </w:r>
            <w:r w:rsidR="00C20BAA">
              <w:rPr>
                <w:noProof/>
                <w:webHidden/>
              </w:rPr>
              <w:t>17</w:t>
            </w:r>
            <w:r>
              <w:rPr>
                <w:noProof/>
                <w:webHidden/>
              </w:rPr>
              <w:fldChar w:fldCharType="end"/>
            </w:r>
          </w:hyperlink>
        </w:p>
        <w:p w14:paraId="1E0AD85E" w14:textId="3D2FF932"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39" w:history="1">
            <w:r w:rsidRPr="006861DD">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Tildelingskriterier</w:t>
            </w:r>
            <w:r>
              <w:rPr>
                <w:noProof/>
                <w:webHidden/>
              </w:rPr>
              <w:tab/>
            </w:r>
            <w:r>
              <w:rPr>
                <w:noProof/>
                <w:webHidden/>
              </w:rPr>
              <w:fldChar w:fldCharType="begin"/>
            </w:r>
            <w:r>
              <w:rPr>
                <w:noProof/>
                <w:webHidden/>
              </w:rPr>
              <w:instrText xml:space="preserve"> PAGEREF _Toc234883239 \h </w:instrText>
            </w:r>
            <w:r>
              <w:rPr>
                <w:noProof/>
                <w:webHidden/>
              </w:rPr>
            </w:r>
            <w:r>
              <w:rPr>
                <w:noProof/>
                <w:webHidden/>
              </w:rPr>
              <w:fldChar w:fldCharType="separate"/>
            </w:r>
            <w:r w:rsidR="00C20BAA">
              <w:rPr>
                <w:noProof/>
                <w:webHidden/>
              </w:rPr>
              <w:t>17</w:t>
            </w:r>
            <w:r>
              <w:rPr>
                <w:noProof/>
                <w:webHidden/>
              </w:rPr>
              <w:fldChar w:fldCharType="end"/>
            </w:r>
          </w:hyperlink>
        </w:p>
        <w:p w14:paraId="211B54BC" w14:textId="33F7A5EA"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40" w:history="1">
            <w:r w:rsidRPr="006861DD">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INNLEVERING OG UTFORMING AV TILBOD</w:t>
            </w:r>
            <w:r>
              <w:rPr>
                <w:noProof/>
                <w:webHidden/>
              </w:rPr>
              <w:tab/>
            </w:r>
            <w:r>
              <w:rPr>
                <w:noProof/>
                <w:webHidden/>
              </w:rPr>
              <w:fldChar w:fldCharType="begin"/>
            </w:r>
            <w:r>
              <w:rPr>
                <w:noProof/>
                <w:webHidden/>
              </w:rPr>
              <w:instrText xml:space="preserve"> PAGEREF _Toc234883240 \h </w:instrText>
            </w:r>
            <w:r>
              <w:rPr>
                <w:noProof/>
                <w:webHidden/>
              </w:rPr>
            </w:r>
            <w:r>
              <w:rPr>
                <w:noProof/>
                <w:webHidden/>
              </w:rPr>
              <w:fldChar w:fldCharType="separate"/>
            </w:r>
            <w:r w:rsidR="00C20BAA">
              <w:rPr>
                <w:noProof/>
                <w:webHidden/>
              </w:rPr>
              <w:t>19</w:t>
            </w:r>
            <w:r>
              <w:rPr>
                <w:noProof/>
                <w:webHidden/>
              </w:rPr>
              <w:fldChar w:fldCharType="end"/>
            </w:r>
          </w:hyperlink>
        </w:p>
        <w:p w14:paraId="308E67D2" w14:textId="5422F60F"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41" w:history="1">
            <w:r w:rsidRPr="006861DD">
              <w:rPr>
                <w:rStyle w:val="Hyperkobling"/>
                <w:noProof/>
              </w:rPr>
              <w:t>5.2.1</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Innlevering av tilbod</w:t>
            </w:r>
            <w:r>
              <w:rPr>
                <w:noProof/>
                <w:webHidden/>
              </w:rPr>
              <w:tab/>
            </w:r>
            <w:r>
              <w:rPr>
                <w:noProof/>
                <w:webHidden/>
              </w:rPr>
              <w:fldChar w:fldCharType="begin"/>
            </w:r>
            <w:r>
              <w:rPr>
                <w:noProof/>
                <w:webHidden/>
              </w:rPr>
              <w:instrText xml:space="preserve"> PAGEREF _Toc234883241 \h </w:instrText>
            </w:r>
            <w:r>
              <w:rPr>
                <w:noProof/>
                <w:webHidden/>
              </w:rPr>
            </w:r>
            <w:r>
              <w:rPr>
                <w:noProof/>
                <w:webHidden/>
              </w:rPr>
              <w:fldChar w:fldCharType="separate"/>
            </w:r>
            <w:r w:rsidR="00C20BAA">
              <w:rPr>
                <w:noProof/>
                <w:webHidden/>
              </w:rPr>
              <w:t>19</w:t>
            </w:r>
            <w:r>
              <w:rPr>
                <w:noProof/>
                <w:webHidden/>
              </w:rPr>
              <w:fldChar w:fldCharType="end"/>
            </w:r>
          </w:hyperlink>
        </w:p>
        <w:p w14:paraId="6231AD9E" w14:textId="14D9F4E3" w:rsidR="00F209E6" w:rsidRDefault="00F209E6">
          <w:pPr>
            <w:pStyle w:val="INNH3"/>
            <w:tabs>
              <w:tab w:val="left" w:pos="720"/>
              <w:tab w:val="right" w:leader="dot" w:pos="9396"/>
            </w:tabs>
            <w:rPr>
              <w:rFonts w:asciiTheme="minorHAnsi" w:eastAsiaTheme="minorEastAsia" w:hAnsiTheme="minorHAnsi" w:cstheme="minorBidi"/>
              <w:noProof/>
              <w:kern w:val="2"/>
              <w:sz w:val="24"/>
              <w:szCs w:val="24"/>
              <w:lang w:val="nb-NO" w:eastAsia="nb-NO"/>
              <w14:ligatures w14:val="standardContextual"/>
            </w:rPr>
          </w:pPr>
          <w:hyperlink w:anchor="_Toc234883242" w:history="1">
            <w:r w:rsidRPr="006861DD">
              <w:rPr>
                <w:rStyle w:val="Hyperkobling"/>
                <w:noProof/>
              </w:rPr>
              <w:t>5.2.2</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Utforming av tilbodet</w:t>
            </w:r>
            <w:r>
              <w:rPr>
                <w:noProof/>
                <w:webHidden/>
              </w:rPr>
              <w:tab/>
            </w:r>
            <w:r>
              <w:rPr>
                <w:noProof/>
                <w:webHidden/>
              </w:rPr>
              <w:fldChar w:fldCharType="begin"/>
            </w:r>
            <w:r>
              <w:rPr>
                <w:noProof/>
                <w:webHidden/>
              </w:rPr>
              <w:instrText xml:space="preserve"> PAGEREF _Toc234883242 \h </w:instrText>
            </w:r>
            <w:r>
              <w:rPr>
                <w:noProof/>
                <w:webHidden/>
              </w:rPr>
            </w:r>
            <w:r>
              <w:rPr>
                <w:noProof/>
                <w:webHidden/>
              </w:rPr>
              <w:fldChar w:fldCharType="separate"/>
            </w:r>
            <w:r w:rsidR="00C20BAA">
              <w:rPr>
                <w:noProof/>
                <w:webHidden/>
              </w:rPr>
              <w:t>19</w:t>
            </w:r>
            <w:r>
              <w:rPr>
                <w:noProof/>
                <w:webHidden/>
              </w:rPr>
              <w:fldChar w:fldCharType="end"/>
            </w:r>
          </w:hyperlink>
        </w:p>
        <w:p w14:paraId="26DE676F" w14:textId="40CB64E0" w:rsidR="00F209E6" w:rsidRDefault="00F209E6">
          <w:pPr>
            <w:pStyle w:val="INNH2"/>
            <w:rPr>
              <w:rFonts w:asciiTheme="minorHAnsi" w:eastAsiaTheme="minorEastAsia" w:hAnsiTheme="minorHAnsi" w:cstheme="minorBidi"/>
              <w:noProof/>
              <w:kern w:val="2"/>
              <w:sz w:val="24"/>
              <w:szCs w:val="24"/>
              <w:lang w:val="nb-NO" w:eastAsia="nb-NO"/>
              <w14:ligatures w14:val="standardContextual"/>
            </w:rPr>
          </w:pPr>
          <w:hyperlink w:anchor="_Toc234883243" w:history="1">
            <w:r w:rsidRPr="006861DD">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6861DD">
              <w:rPr>
                <w:rStyle w:val="Hyperkobling"/>
                <w:noProof/>
              </w:rPr>
              <w:t>Atterhald og avvik</w:t>
            </w:r>
            <w:r>
              <w:rPr>
                <w:noProof/>
                <w:webHidden/>
              </w:rPr>
              <w:tab/>
            </w:r>
            <w:r>
              <w:rPr>
                <w:noProof/>
                <w:webHidden/>
              </w:rPr>
              <w:fldChar w:fldCharType="begin"/>
            </w:r>
            <w:r>
              <w:rPr>
                <w:noProof/>
                <w:webHidden/>
              </w:rPr>
              <w:instrText xml:space="preserve"> PAGEREF _Toc234883243 \h </w:instrText>
            </w:r>
            <w:r>
              <w:rPr>
                <w:noProof/>
                <w:webHidden/>
              </w:rPr>
            </w:r>
            <w:r>
              <w:rPr>
                <w:noProof/>
                <w:webHidden/>
              </w:rPr>
              <w:fldChar w:fldCharType="separate"/>
            </w:r>
            <w:r w:rsidR="00C20BAA">
              <w:rPr>
                <w:noProof/>
                <w:webHidden/>
              </w:rPr>
              <w:t>20</w:t>
            </w:r>
            <w:r>
              <w:rPr>
                <w:noProof/>
                <w:webHidden/>
              </w:rPr>
              <w:fldChar w:fldCharType="end"/>
            </w:r>
          </w:hyperlink>
        </w:p>
        <w:p w14:paraId="3D32C96B" w14:textId="02F7B70E" w:rsidR="00F209E6" w:rsidRDefault="00F209E6">
          <w:pPr>
            <w:pStyle w:val="INNH1"/>
            <w:rPr>
              <w:rFonts w:asciiTheme="minorHAnsi" w:eastAsiaTheme="minorEastAsia" w:hAnsiTheme="minorHAnsi" w:cstheme="minorBidi"/>
              <w:b w:val="0"/>
              <w:noProof/>
              <w:kern w:val="2"/>
              <w:sz w:val="24"/>
              <w:szCs w:val="24"/>
              <w14:ligatures w14:val="standardContextual"/>
            </w:rPr>
          </w:pPr>
          <w:hyperlink w:anchor="_Toc234883244" w:history="1">
            <w:r w:rsidRPr="006861DD">
              <w:rPr>
                <w:rStyle w:val="Hyperkobling"/>
                <w:noProof/>
              </w:rPr>
              <w:t>6</w:t>
            </w:r>
            <w:r>
              <w:rPr>
                <w:rFonts w:asciiTheme="minorHAnsi" w:eastAsiaTheme="minorEastAsia" w:hAnsiTheme="minorHAnsi" w:cstheme="minorBidi"/>
                <w:b w:val="0"/>
                <w:noProof/>
                <w:kern w:val="2"/>
                <w:sz w:val="24"/>
                <w:szCs w:val="24"/>
                <w14:ligatures w14:val="standardContextual"/>
              </w:rPr>
              <w:tab/>
            </w:r>
            <w:r w:rsidRPr="006861DD">
              <w:rPr>
                <w:rStyle w:val="Hyperkobling"/>
                <w:noProof/>
              </w:rPr>
              <w:t>VEDLEGG TIL KONKURRANSEGRUNNLAGET</w:t>
            </w:r>
            <w:r>
              <w:rPr>
                <w:noProof/>
                <w:webHidden/>
              </w:rPr>
              <w:tab/>
            </w:r>
            <w:r>
              <w:rPr>
                <w:noProof/>
                <w:webHidden/>
              </w:rPr>
              <w:fldChar w:fldCharType="begin"/>
            </w:r>
            <w:r>
              <w:rPr>
                <w:noProof/>
                <w:webHidden/>
              </w:rPr>
              <w:instrText xml:space="preserve"> PAGEREF _Toc234883244 \h </w:instrText>
            </w:r>
            <w:r>
              <w:rPr>
                <w:noProof/>
                <w:webHidden/>
              </w:rPr>
            </w:r>
            <w:r>
              <w:rPr>
                <w:noProof/>
                <w:webHidden/>
              </w:rPr>
              <w:fldChar w:fldCharType="separate"/>
            </w:r>
            <w:r w:rsidR="00C20BAA">
              <w:rPr>
                <w:noProof/>
                <w:webHidden/>
              </w:rPr>
              <w:t>21</w:t>
            </w:r>
            <w:r>
              <w:rPr>
                <w:noProof/>
                <w:webHidden/>
              </w:rPr>
              <w:fldChar w:fldCharType="end"/>
            </w:r>
          </w:hyperlink>
        </w:p>
        <w:p w14:paraId="63637238" w14:textId="74F8A0DD" w:rsidR="00CB2DFA" w:rsidRPr="006312CD" w:rsidRDefault="00CB2DFA">
          <w:r w:rsidRPr="006312CD">
            <w:rPr>
              <w:b/>
              <w:bCs/>
            </w:rPr>
            <w:fldChar w:fldCharType="end"/>
          </w:r>
        </w:p>
      </w:sdtContent>
    </w:sdt>
    <w:p w14:paraId="50B37122" w14:textId="3BF750DF" w:rsidR="00953A58" w:rsidRPr="006312CD" w:rsidRDefault="00953A58">
      <w:pPr>
        <w:spacing w:line="240" w:lineRule="auto"/>
        <w:ind w:right="0"/>
        <w:rPr>
          <w:rFonts w:ascii="Roboto Slab" w:hAnsi="Roboto Slab"/>
          <w:caps/>
          <w:sz w:val="32"/>
          <w:szCs w:val="60"/>
        </w:rPr>
      </w:pPr>
      <w:r w:rsidRPr="006312CD">
        <w:br w:type="page"/>
      </w:r>
    </w:p>
    <w:p w14:paraId="7921C361" w14:textId="6F2F422A" w:rsidR="006947FD" w:rsidRPr="006312CD" w:rsidRDefault="006947FD" w:rsidP="006947FD">
      <w:pPr>
        <w:pStyle w:val="Overskrift1"/>
      </w:pPr>
      <w:bookmarkStart w:id="2" w:name="_Toc234883202"/>
      <w:r w:rsidRPr="006312CD">
        <w:lastRenderedPageBreak/>
        <w:t>GENERELL SKILDRING</w:t>
      </w:r>
      <w:bookmarkEnd w:id="2"/>
    </w:p>
    <w:p w14:paraId="1F5155CE" w14:textId="77777777" w:rsidR="006947FD" w:rsidRPr="006312CD" w:rsidRDefault="006947FD" w:rsidP="006947FD">
      <w:pPr>
        <w:pStyle w:val="Overskrift2"/>
      </w:pPr>
      <w:bookmarkStart w:id="3" w:name="_Toc234883203"/>
      <w:r w:rsidRPr="006312CD">
        <w:t>Oppdragsgjevar</w:t>
      </w:r>
      <w:bookmarkEnd w:id="3"/>
    </w:p>
    <w:p w14:paraId="0E55732A" w14:textId="77777777" w:rsidR="006947FD" w:rsidRPr="006312CD" w:rsidRDefault="006947FD" w:rsidP="00F553D4">
      <w:r w:rsidRPr="006312CD">
        <w:t>Fylkeskommunen er ein av fylk</w:t>
      </w:r>
      <w:r w:rsidR="0010378B" w:rsidRPr="006312CD">
        <w:t>et</w:t>
      </w:r>
      <w:r w:rsidRPr="006312CD">
        <w:t xml:space="preserve"> sine største arbeidsgjevarar. Fylkeskommunen har </w:t>
      </w:r>
      <w:r w:rsidR="004438DA" w:rsidRPr="006312CD">
        <w:t xml:space="preserve">ca. </w:t>
      </w:r>
      <w:r w:rsidRPr="006312CD">
        <w:t xml:space="preserve">6000 tilsette, og eit årleg driftsbudsjett på om lag </w:t>
      </w:r>
      <w:r w:rsidR="00C65150" w:rsidRPr="006312CD">
        <w:t>11,3</w:t>
      </w:r>
      <w:r w:rsidRPr="006312CD">
        <w:t xml:space="preserve"> milliardar kroner.</w:t>
      </w:r>
    </w:p>
    <w:p w14:paraId="7F2FD5FD" w14:textId="77777777" w:rsidR="006947FD" w:rsidRPr="006312CD" w:rsidRDefault="006947FD" w:rsidP="00F553D4"/>
    <w:p w14:paraId="693152E7" w14:textId="6F2B29E3" w:rsidR="006947FD" w:rsidRPr="006312CD" w:rsidRDefault="006947FD" w:rsidP="00F553D4">
      <w:r w:rsidRPr="006312CD">
        <w:t>Organisasjonen Vestland fylkeskommune består av fylkesadministrasjonen som er geografisk plassert i Bergen, Leikanger og Førde, i tillegg til Skyss, 44 vidaregåande skular og opplæringsinstitusjonar, og 58 tannklinikkar.</w:t>
      </w:r>
      <w:r w:rsidR="007233C5" w:rsidRPr="006312CD">
        <w:t xml:space="preserve"> </w:t>
      </w:r>
      <w:r w:rsidRPr="006312CD">
        <w:t>I tillegg har fylkesvegadministrasjonen kontor fleire stader</w:t>
      </w:r>
      <w:r w:rsidRPr="006312CD">
        <w:rPr>
          <w:szCs w:val="24"/>
        </w:rPr>
        <w:t xml:space="preserve"> </w:t>
      </w:r>
      <w:r w:rsidRPr="006312CD">
        <w:t xml:space="preserve">i fylket. </w:t>
      </w:r>
      <w:r w:rsidR="00343BEC" w:rsidRPr="006312CD">
        <w:t xml:space="preserve"> </w:t>
      </w:r>
    </w:p>
    <w:p w14:paraId="24465BD6" w14:textId="77777777" w:rsidR="006947FD" w:rsidRPr="006312CD" w:rsidRDefault="006947FD" w:rsidP="006947FD">
      <w:pPr>
        <w:spacing w:line="240" w:lineRule="auto"/>
        <w:ind w:right="0"/>
        <w:rPr>
          <w:szCs w:val="24"/>
        </w:rPr>
      </w:pPr>
    </w:p>
    <w:p w14:paraId="3A3DD425" w14:textId="77777777" w:rsidR="006947FD" w:rsidRPr="006312CD" w:rsidRDefault="00B30428" w:rsidP="00F553D4">
      <w:r w:rsidRPr="006312CD">
        <w:t xml:space="preserve">Fylkeskommunen har særskild merksemd på miljø. Utviklingsplan for Vestland 2024-2028 angir at klima og naturmangfald er ein premiss for samfunnsutviklinga. Regional plan for klima 2022-2035 legg fleire føringar når det gjeld innkjøp. Det er eit hovudmål for innkjøp at innkjøpspraksisen skal bidra til å redusere skadeleg miljøpåverknad og fremje klimavenlege løysingar. </w:t>
      </w:r>
      <w:r w:rsidR="007C4080" w:rsidRPr="006312CD">
        <w:t xml:space="preserve"> </w:t>
      </w:r>
    </w:p>
    <w:p w14:paraId="06CB2C72" w14:textId="77777777" w:rsidR="00AD7CDD" w:rsidRPr="00AD7CDD" w:rsidRDefault="00AD7CDD" w:rsidP="00AD7CDD">
      <w:pPr>
        <w:spacing w:line="240" w:lineRule="auto"/>
        <w:ind w:right="0"/>
        <w:rPr>
          <w:szCs w:val="24"/>
        </w:rPr>
      </w:pPr>
    </w:p>
    <w:p w14:paraId="31A3684C" w14:textId="7244C393" w:rsidR="00A705A3" w:rsidRPr="00AD7CDD" w:rsidRDefault="00A0160C" w:rsidP="00A705A3">
      <w:pPr>
        <w:spacing w:line="240" w:lineRule="auto"/>
        <w:ind w:right="0"/>
        <w:rPr>
          <w:szCs w:val="24"/>
        </w:rPr>
      </w:pPr>
      <w:r w:rsidRPr="006312CD">
        <w:rPr>
          <w:szCs w:val="24"/>
        </w:rPr>
        <w:t>I denne anskaffinga er miljø vareteke på følgjande måte.</w:t>
      </w:r>
      <w:r w:rsidR="00A4676B" w:rsidRPr="006312CD">
        <w:t xml:space="preserve"> </w:t>
      </w:r>
      <w:r w:rsidR="00A705A3" w:rsidRPr="00AD7CDD">
        <w:rPr>
          <w:szCs w:val="24"/>
        </w:rPr>
        <w:t xml:space="preserve">Dette er tenesteavtalar der mykje av arbeidet kan løysast ved fjernarbeid. Arten av anskaffinga er utgreiing, det vil seie at gjennomføring av oppdraget i hovudsak vil omfatte utgreiing og analyse. Det er ikkje lagt opp til at leverandør skal ha </w:t>
      </w:r>
      <w:r w:rsidR="00E416F4">
        <w:rPr>
          <w:szCs w:val="24"/>
        </w:rPr>
        <w:t xml:space="preserve">særleg </w:t>
      </w:r>
      <w:r w:rsidR="00A705A3" w:rsidRPr="00AD7CDD">
        <w:rPr>
          <w:szCs w:val="24"/>
        </w:rPr>
        <w:t xml:space="preserve">behov for å reise i samband med løysing av oppdraget. </w:t>
      </w:r>
    </w:p>
    <w:p w14:paraId="60D748FB" w14:textId="0604F3AF" w:rsidR="00A4676B" w:rsidRPr="006312CD" w:rsidRDefault="00C21770" w:rsidP="00A4676B">
      <w:pPr>
        <w:spacing w:line="240" w:lineRule="auto"/>
        <w:ind w:right="0"/>
        <w:rPr>
          <w:szCs w:val="24"/>
        </w:rPr>
      </w:pPr>
      <w:r>
        <w:rPr>
          <w:szCs w:val="24"/>
        </w:rPr>
        <w:t xml:space="preserve"> </w:t>
      </w:r>
    </w:p>
    <w:p w14:paraId="6990410C" w14:textId="77777777" w:rsidR="006947FD" w:rsidRPr="006312CD" w:rsidRDefault="006947FD" w:rsidP="00F553D4">
      <w:r w:rsidRPr="006312CD">
        <w:t>Overordna samfunnsoppdrag:</w:t>
      </w:r>
    </w:p>
    <w:p w14:paraId="5E1C49F1" w14:textId="77777777" w:rsidR="00EA310E" w:rsidRPr="006312CD" w:rsidRDefault="00EA310E" w:rsidP="00EA310E">
      <w:r w:rsidRPr="006312CD">
        <w:t>Fylkeskommunen har ansvar for å utvikle fylket, og har etablert eit målhierarki med visjon, verdiar og vårt overordna samfunnsoppdrag. Dette målhierarkiet vert illustrert slik, og skal vere styrande for all vår aktivitet:</w:t>
      </w:r>
    </w:p>
    <w:p w14:paraId="7E4D818E" w14:textId="77777777" w:rsidR="00EA310E" w:rsidRPr="006312CD" w:rsidRDefault="00EA310E" w:rsidP="00EA310E"/>
    <w:p w14:paraId="7E703113" w14:textId="77777777" w:rsidR="00EA310E" w:rsidRPr="006312CD" w:rsidRDefault="00EA310E" w:rsidP="00EA310E">
      <w:r w:rsidRPr="006312CD">
        <w:rPr>
          <w:noProof/>
        </w:rPr>
        <w:drawing>
          <wp:inline distT="0" distB="0" distL="0" distR="0" wp14:anchorId="71A84895" wp14:editId="73C340C8">
            <wp:extent cx="3703142" cy="2085975"/>
            <wp:effectExtent l="0" t="0" r="0" b="0"/>
            <wp:docPr id="4" name="Bilde 4" descr="Illustrasjon over Vestland fylkeskommune sitt samfunnsoppdrag, visjon og verdi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lustrasjon over Vestland fylkeskommune sitt samfunnsoppdrag, visjon og verdie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1738" cy="2113349"/>
                    </a:xfrm>
                    <a:prstGeom prst="rect">
                      <a:avLst/>
                    </a:prstGeom>
                    <a:noFill/>
                    <a:ln>
                      <a:noFill/>
                    </a:ln>
                  </pic:spPr>
                </pic:pic>
              </a:graphicData>
            </a:graphic>
          </wp:inline>
        </w:drawing>
      </w:r>
    </w:p>
    <w:p w14:paraId="311795EC" w14:textId="77777777" w:rsidR="006947FD" w:rsidRPr="006312CD" w:rsidRDefault="006947FD" w:rsidP="00F553D4"/>
    <w:p w14:paraId="70DF477D" w14:textId="77777777" w:rsidR="006947FD" w:rsidRPr="006312CD" w:rsidRDefault="006947FD" w:rsidP="00F553D4">
      <w:r w:rsidRPr="006312CD">
        <w:t>For meir informasjon om oppdragsgjevar sjå vlfk.no.</w:t>
      </w:r>
    </w:p>
    <w:p w14:paraId="27BC5335" w14:textId="77777777" w:rsidR="00D07940" w:rsidRPr="006312CD" w:rsidRDefault="00D07940" w:rsidP="00F553D4"/>
    <w:p w14:paraId="4B440D51" w14:textId="77777777" w:rsidR="00C21770" w:rsidRDefault="00C21770">
      <w:pPr>
        <w:spacing w:line="240" w:lineRule="auto"/>
        <w:ind w:right="0"/>
        <w:rPr>
          <w:rFonts w:ascii="Roboto Slab" w:hAnsi="Roboto Slab"/>
          <w:sz w:val="28"/>
          <w:szCs w:val="40"/>
        </w:rPr>
      </w:pPr>
      <w:r>
        <w:br w:type="page"/>
      </w:r>
    </w:p>
    <w:p w14:paraId="40C66E90" w14:textId="6B4B8541" w:rsidR="006947FD" w:rsidRPr="006312CD" w:rsidRDefault="006947FD" w:rsidP="006947FD">
      <w:pPr>
        <w:pStyle w:val="Overskrift2"/>
      </w:pPr>
      <w:bookmarkStart w:id="4" w:name="_Toc234883204"/>
      <w:r w:rsidRPr="006312CD">
        <w:lastRenderedPageBreak/>
        <w:t>Kontaktpunkt</w:t>
      </w:r>
      <w:bookmarkEnd w:id="4"/>
    </w:p>
    <w:p w14:paraId="178C5060" w14:textId="77777777" w:rsidR="006947FD" w:rsidRPr="006312CD" w:rsidRDefault="006947FD" w:rsidP="006947FD">
      <w:r w:rsidRPr="006312CD">
        <w:t>Kontaktperson h</w:t>
      </w:r>
      <w:r w:rsidR="005C6D20" w:rsidRPr="006312CD">
        <w:t>os</w:t>
      </w:r>
      <w:r w:rsidRPr="006312CD">
        <w:t xml:space="preserve"> oppdragsgjevar er:</w:t>
      </w:r>
    </w:p>
    <w:p w14:paraId="7FA3C416" w14:textId="77777777" w:rsidR="00775AA2" w:rsidRPr="006312CD" w:rsidRDefault="00775AA2" w:rsidP="006947FD"/>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5"/>
        <w:gridCol w:w="5447"/>
      </w:tblGrid>
      <w:tr w:rsidR="000A64B3" w:rsidRPr="006312CD" w14:paraId="76D35341" w14:textId="77777777" w:rsidTr="00C21770">
        <w:trPr>
          <w:trHeight w:val="274"/>
        </w:trPr>
        <w:tc>
          <w:tcPr>
            <w:tcW w:w="3705" w:type="dxa"/>
          </w:tcPr>
          <w:p w14:paraId="146CC4B5" w14:textId="77777777" w:rsidR="000A64B3" w:rsidRPr="006312CD" w:rsidRDefault="000A64B3">
            <w:r w:rsidRPr="006312CD">
              <w:t>Kontaktperson:</w:t>
            </w:r>
          </w:p>
        </w:tc>
        <w:tc>
          <w:tcPr>
            <w:tcW w:w="5447" w:type="dxa"/>
          </w:tcPr>
          <w:p w14:paraId="2BC31A43" w14:textId="0F951236" w:rsidR="000A64B3" w:rsidRPr="006312CD" w:rsidRDefault="000A64B3">
            <w:r w:rsidRPr="006312CD">
              <w:t xml:space="preserve">Bjørn Erik Linde </w:t>
            </w:r>
          </w:p>
        </w:tc>
      </w:tr>
      <w:tr w:rsidR="000A64B3" w:rsidRPr="006312CD" w14:paraId="72EE8275" w14:textId="77777777" w:rsidTr="00C21770">
        <w:trPr>
          <w:trHeight w:val="274"/>
        </w:trPr>
        <w:tc>
          <w:tcPr>
            <w:tcW w:w="3705" w:type="dxa"/>
          </w:tcPr>
          <w:p w14:paraId="242DD96E" w14:textId="77777777" w:rsidR="000A64B3" w:rsidRPr="006312CD" w:rsidRDefault="000A64B3">
            <w:r w:rsidRPr="006312CD">
              <w:t>E-post:</w:t>
            </w:r>
          </w:p>
        </w:tc>
        <w:tc>
          <w:tcPr>
            <w:tcW w:w="5447" w:type="dxa"/>
          </w:tcPr>
          <w:p w14:paraId="0DFB0B55" w14:textId="268E61A5" w:rsidR="000A64B3" w:rsidRPr="006312CD" w:rsidRDefault="00235738">
            <w:hyperlink r:id="rId13" w:history="1">
              <w:r w:rsidRPr="006312CD">
                <w:rPr>
                  <w:rStyle w:val="Hyperkobling"/>
                </w:rPr>
                <w:t>Bjorn.Erik.Linde@vlfk.no</w:t>
              </w:r>
            </w:hyperlink>
            <w:r w:rsidRPr="006312CD">
              <w:t xml:space="preserve"> </w:t>
            </w:r>
            <w:r w:rsidR="000A64B3" w:rsidRPr="006312CD">
              <w:t xml:space="preserve"> </w:t>
            </w:r>
          </w:p>
        </w:tc>
      </w:tr>
      <w:tr w:rsidR="000A64B3" w:rsidRPr="006312CD" w14:paraId="30DC43F4" w14:textId="77777777" w:rsidTr="00C21770">
        <w:trPr>
          <w:trHeight w:val="274"/>
        </w:trPr>
        <w:tc>
          <w:tcPr>
            <w:tcW w:w="3705" w:type="dxa"/>
          </w:tcPr>
          <w:p w14:paraId="430FC6C1" w14:textId="77777777" w:rsidR="000A64B3" w:rsidRPr="006312CD" w:rsidRDefault="000A64B3">
            <w:r w:rsidRPr="006312CD">
              <w:t xml:space="preserve">Tlf. </w:t>
            </w:r>
          </w:p>
        </w:tc>
        <w:tc>
          <w:tcPr>
            <w:tcW w:w="5447" w:type="dxa"/>
          </w:tcPr>
          <w:p w14:paraId="4F48A484" w14:textId="64E850E5" w:rsidR="000A64B3" w:rsidRPr="006312CD" w:rsidRDefault="000A64B3">
            <w:r w:rsidRPr="006312CD">
              <w:t>(+47) 99 71 66 83</w:t>
            </w:r>
          </w:p>
        </w:tc>
      </w:tr>
    </w:tbl>
    <w:p w14:paraId="663A29CC" w14:textId="77777777" w:rsidR="00775AA2" w:rsidRDefault="00775AA2" w:rsidP="006947FD"/>
    <w:p w14:paraId="64FF083B" w14:textId="77777777" w:rsidR="006947FD" w:rsidRPr="006312CD" w:rsidRDefault="006947FD" w:rsidP="006947FD">
      <w:r w:rsidRPr="006312CD">
        <w:t>Det skal ikkje vere kontakt/kommunikasjon med andre personar h</w:t>
      </w:r>
      <w:r w:rsidR="00420E5F" w:rsidRPr="006312CD">
        <w:t>os</w:t>
      </w:r>
      <w:r w:rsidRPr="006312CD">
        <w:t xml:space="preserve"> oppdragsgjevar om konkurransen enn nemnde kontaktperson.</w:t>
      </w:r>
    </w:p>
    <w:p w14:paraId="49D21CAD" w14:textId="1A1731FE" w:rsidR="004F7220" w:rsidRPr="006312CD" w:rsidRDefault="004F7220">
      <w:pPr>
        <w:spacing w:line="240" w:lineRule="auto"/>
        <w:ind w:right="0"/>
        <w:rPr>
          <w:rFonts w:ascii="Roboto Slab" w:hAnsi="Roboto Slab"/>
          <w:sz w:val="28"/>
          <w:szCs w:val="40"/>
        </w:rPr>
      </w:pPr>
    </w:p>
    <w:p w14:paraId="26EBBEAA" w14:textId="0BA8909F" w:rsidR="006947FD" w:rsidRPr="006312CD" w:rsidRDefault="00B41E9D" w:rsidP="006947FD">
      <w:pPr>
        <w:pStyle w:val="Overskrift2"/>
      </w:pPr>
      <w:bookmarkStart w:id="5" w:name="_Toc234883205"/>
      <w:r w:rsidRPr="006312CD">
        <w:t>Bakgrunn</w:t>
      </w:r>
      <w:r w:rsidR="00A41182" w:rsidRPr="006312CD">
        <w:t xml:space="preserve">, </w:t>
      </w:r>
      <w:r w:rsidRPr="006312CD">
        <w:t>f</w:t>
      </w:r>
      <w:r w:rsidR="006947FD" w:rsidRPr="006312CD">
        <w:t>øremål</w:t>
      </w:r>
      <w:bookmarkEnd w:id="5"/>
      <w:r w:rsidR="00A41182" w:rsidRPr="006312CD">
        <w:t xml:space="preserve"> </w:t>
      </w:r>
    </w:p>
    <w:p w14:paraId="5AB3B4EF" w14:textId="49A6AE35" w:rsidR="00912CCF" w:rsidRPr="006312CD" w:rsidRDefault="00912CCF" w:rsidP="00912CCF">
      <w:pPr>
        <w:pStyle w:val="Overskrift3"/>
      </w:pPr>
      <w:bookmarkStart w:id="6" w:name="_Toc234883206"/>
      <w:r w:rsidRPr="006312CD">
        <w:t>Bakgrunn</w:t>
      </w:r>
      <w:r w:rsidR="00427317" w:rsidRPr="006312CD">
        <w:t>/ Politisk bestilling</w:t>
      </w:r>
      <w:bookmarkEnd w:id="6"/>
    </w:p>
    <w:p w14:paraId="4EF9129F" w14:textId="77777777" w:rsidR="00683EFA" w:rsidRPr="006312CD" w:rsidRDefault="00683EFA" w:rsidP="00683EFA">
      <w:r w:rsidRPr="006312CD">
        <w:t>Fylkesutvalet har vedteke mandat og gjennomføringsopplegg for faseinndelt utgreiing av eigenregi for drift av ei bussrutepakke i Vestland, i tråd med saksframlegget og vedlegg.</w:t>
      </w:r>
    </w:p>
    <w:p w14:paraId="6AFF1C00" w14:textId="77777777" w:rsidR="000F565A" w:rsidRPr="006312CD" w:rsidRDefault="000F565A" w:rsidP="000F565A"/>
    <w:p w14:paraId="444C373A" w14:textId="09B47527" w:rsidR="00683EFA" w:rsidRPr="006312CD" w:rsidRDefault="00683EFA" w:rsidP="000F565A">
      <w:r w:rsidRPr="006312CD">
        <w:t xml:space="preserve">Fylkesutvalet gir fylkesdirektør fullmakt til å lyse ut og tildele kontrakt for dette oppdraget, inkludert prissette opsjonar for eventuell vidare utgreiing. </w:t>
      </w:r>
    </w:p>
    <w:p w14:paraId="1AE91717" w14:textId="77777777" w:rsidR="000F565A" w:rsidRPr="006312CD" w:rsidRDefault="000F565A" w:rsidP="000F565A">
      <w:pPr>
        <w:rPr>
          <w:b/>
          <w:bCs/>
        </w:rPr>
      </w:pPr>
    </w:p>
    <w:p w14:paraId="5C844911" w14:textId="46A32C43" w:rsidR="00912CCF" w:rsidRPr="006312CD" w:rsidRDefault="00912CCF" w:rsidP="00912CCF">
      <w:pPr>
        <w:pStyle w:val="Overskrift3"/>
      </w:pPr>
      <w:bookmarkStart w:id="7" w:name="_Toc234883207"/>
      <w:r w:rsidRPr="006312CD">
        <w:t>Føremål</w:t>
      </w:r>
      <w:bookmarkEnd w:id="7"/>
    </w:p>
    <w:p w14:paraId="12DFA37E" w14:textId="6F019173" w:rsidR="00105BE8" w:rsidRPr="006312CD" w:rsidRDefault="00105BE8" w:rsidP="00105BE8">
      <w:r w:rsidRPr="006312CD">
        <w:t xml:space="preserve">Utgreiinga skal gi </w:t>
      </w:r>
      <w:r w:rsidR="00C37E0A" w:rsidRPr="006312CD">
        <w:t xml:space="preserve">avgjerdsgrunnlag </w:t>
      </w:r>
      <w:r w:rsidR="00DA1523" w:rsidRPr="006312CD">
        <w:t xml:space="preserve">som kan etterprøvast </w:t>
      </w:r>
      <w:r w:rsidRPr="006312CD">
        <w:t xml:space="preserve">for om, og eventuelt korleis, Vestland fylkeskommune kan organisere drift av rutepakkar </w:t>
      </w:r>
      <w:r w:rsidR="004200A8" w:rsidRPr="006312CD">
        <w:t xml:space="preserve">for buss </w:t>
      </w:r>
      <w:r w:rsidRPr="006312CD">
        <w:t xml:space="preserve">i eitt avgrensa kontraktsområde </w:t>
      </w:r>
      <w:r w:rsidR="004200A8" w:rsidRPr="006312CD">
        <w:t xml:space="preserve">i eigenregi </w:t>
      </w:r>
      <w:r w:rsidRPr="006312CD">
        <w:t>med sikte på:</w:t>
      </w:r>
    </w:p>
    <w:p w14:paraId="288FDDA2" w14:textId="77777777" w:rsidR="00105BE8" w:rsidRPr="006312CD" w:rsidRDefault="00105BE8">
      <w:pPr>
        <w:numPr>
          <w:ilvl w:val="0"/>
          <w:numId w:val="9"/>
        </w:numPr>
      </w:pPr>
      <w:r w:rsidRPr="006312CD">
        <w:t>betre ressursutnytting</w:t>
      </w:r>
    </w:p>
    <w:p w14:paraId="323666EB" w14:textId="77777777" w:rsidR="00105BE8" w:rsidRPr="006312CD" w:rsidRDefault="00105BE8">
      <w:pPr>
        <w:numPr>
          <w:ilvl w:val="0"/>
          <w:numId w:val="9"/>
        </w:numPr>
      </w:pPr>
      <w:r w:rsidRPr="006312CD">
        <w:t>mangfald i bransjen/konkurranse</w:t>
      </w:r>
    </w:p>
    <w:p w14:paraId="6C1721C1" w14:textId="77777777" w:rsidR="00105BE8" w:rsidRPr="006312CD" w:rsidRDefault="00105BE8">
      <w:pPr>
        <w:numPr>
          <w:ilvl w:val="0"/>
          <w:numId w:val="9"/>
        </w:numPr>
      </w:pPr>
      <w:r w:rsidRPr="006312CD">
        <w:t>fleksibilitet i investering og drift</w:t>
      </w:r>
    </w:p>
    <w:p w14:paraId="19E5D751" w14:textId="77777777" w:rsidR="009324BC" w:rsidRDefault="009324BC" w:rsidP="00105BE8"/>
    <w:p w14:paraId="4E76E7E4" w14:textId="4C71B977" w:rsidR="00105BE8" w:rsidRPr="006312CD" w:rsidRDefault="00105BE8" w:rsidP="00105BE8">
      <w:r w:rsidRPr="006312CD">
        <w:t>Utgreiinga skal òg belyse konsekvensar for fylkeskommunen si styring/administrasjon og økonomiske risiko ved ein modell der eigenregi</w:t>
      </w:r>
      <w:ins w:id="8" w:author="Bjørn Erik Linde" w:date="2026-07-14T21:20:00Z" w16du:dateUtc="2026-07-14T19:20:00Z">
        <w:r w:rsidR="00FD760E">
          <w:t xml:space="preserve"> </w:t>
        </w:r>
        <w:r w:rsidR="000B7FD5" w:rsidRPr="00793AC5">
          <w:rPr>
            <w:color w:val="EE0000"/>
          </w:rPr>
          <w:t>eller ein hybridmodell (offentleg eigarskap av materiell med konkurranseutsett drift)</w:t>
        </w:r>
        <w:r w:rsidR="000B7FD5">
          <w:t xml:space="preserve"> </w:t>
        </w:r>
      </w:ins>
      <w:del w:id="9" w:author="Bjørn Erik Linde" w:date="2026-07-14T21:20:00Z" w16du:dateUtc="2026-07-14T19:20:00Z">
        <w:r w:rsidRPr="006312CD" w:rsidDel="00FD760E">
          <w:delText>/</w:delText>
        </w:r>
        <w:r w:rsidRPr="006312CD" w:rsidDel="000B7FD5">
          <w:delText xml:space="preserve">hybrid </w:delText>
        </w:r>
      </w:del>
      <w:r w:rsidRPr="006312CD">
        <w:t>kan gå parallelt med anbod i andre kontraktsområde.</w:t>
      </w:r>
    </w:p>
    <w:p w14:paraId="0A5956DC" w14:textId="77777777" w:rsidR="00105BE8" w:rsidRPr="006312CD" w:rsidRDefault="00105BE8" w:rsidP="00105BE8"/>
    <w:p w14:paraId="42AAFC8E" w14:textId="301DFF0A" w:rsidR="00105BE8" w:rsidRPr="006312CD" w:rsidRDefault="00105BE8" w:rsidP="00105BE8">
      <w:r w:rsidRPr="006312CD">
        <w:t xml:space="preserve">Utgreiinga skal gi eit </w:t>
      </w:r>
      <w:r w:rsidR="00AC47BF" w:rsidRPr="006312CD">
        <w:t>avgjerdsgrunnlag som kan etterprøvast</w:t>
      </w:r>
      <w:r w:rsidR="00624C48" w:rsidRPr="006312CD">
        <w:t>, og</w:t>
      </w:r>
      <w:r w:rsidRPr="006312CD">
        <w:t xml:space="preserve"> som og tek høgd for realistisk tidsløp for politiske vedtak og implementering (organisering, rekruttering og eventuell verksemdoverdraging), før ein konkluderer på kva rutepakke som er eigna og gjennomførbar som pilot for eigenregi.</w:t>
      </w:r>
    </w:p>
    <w:p w14:paraId="69323398" w14:textId="77777777" w:rsidR="00A41182" w:rsidRPr="006312CD" w:rsidRDefault="00A41182" w:rsidP="00120D9D"/>
    <w:p w14:paraId="712DAEB8" w14:textId="77777777" w:rsidR="0071717E" w:rsidRPr="006312CD" w:rsidRDefault="0071717E">
      <w:pPr>
        <w:spacing w:line="240" w:lineRule="auto"/>
        <w:ind w:right="0"/>
        <w:rPr>
          <w:b/>
          <w:sz w:val="24"/>
          <w:szCs w:val="40"/>
        </w:rPr>
      </w:pPr>
      <w:r w:rsidRPr="006312CD">
        <w:br w:type="page"/>
      </w:r>
    </w:p>
    <w:p w14:paraId="4A8C7321" w14:textId="5E3D4FDD" w:rsidR="00A41182" w:rsidRPr="006312CD" w:rsidRDefault="00A41182" w:rsidP="007239ED">
      <w:pPr>
        <w:pStyle w:val="Overskrift2"/>
      </w:pPr>
      <w:bookmarkStart w:id="10" w:name="_Toc234883208"/>
      <w:r w:rsidRPr="006312CD">
        <w:lastRenderedPageBreak/>
        <w:t>Omfang</w:t>
      </w:r>
      <w:bookmarkEnd w:id="10"/>
    </w:p>
    <w:p w14:paraId="670C313F" w14:textId="7C9419FC" w:rsidR="008525B2" w:rsidRPr="006312CD" w:rsidRDefault="008525B2" w:rsidP="007239ED">
      <w:pPr>
        <w:pStyle w:val="Overskrift3"/>
      </w:pPr>
      <w:bookmarkStart w:id="11" w:name="_Toc234883209"/>
      <w:r w:rsidRPr="006312CD">
        <w:t>Avgrensing</w:t>
      </w:r>
      <w:bookmarkEnd w:id="11"/>
    </w:p>
    <w:p w14:paraId="0B49A060" w14:textId="622A4875" w:rsidR="00C3514B" w:rsidRPr="006312CD" w:rsidRDefault="00963B09" w:rsidP="00C3514B">
      <w:pPr>
        <w:ind w:left="29"/>
      </w:pPr>
      <w:r w:rsidRPr="006312CD">
        <w:t xml:space="preserve">Utgreiinga er avgrensa til </w:t>
      </w:r>
      <w:r w:rsidR="00EF62EF" w:rsidRPr="006312CD">
        <w:t xml:space="preserve">å omfatte </w:t>
      </w:r>
      <w:r w:rsidRPr="006312CD">
        <w:t>buss</w:t>
      </w:r>
      <w:r w:rsidR="00EF62EF" w:rsidRPr="006312CD">
        <w:t xml:space="preserve"> i eigenregi</w:t>
      </w:r>
      <w:r w:rsidRPr="006312CD">
        <w:t xml:space="preserve">. </w:t>
      </w:r>
      <w:del w:id="12" w:author="Bjørn Erik Linde" w:date="2026-07-14T21:16:00Z" w16du:dateUtc="2026-07-14T19:16:00Z">
        <w:r w:rsidRPr="006312CD" w:rsidDel="00DD6544">
          <w:delText xml:space="preserve">Det vert derfor avgrense mot utgreiing av eigenregi for hurtigbåt, ferje og Bybane.  </w:delText>
        </w:r>
      </w:del>
      <w:ins w:id="13" w:author="Bjørn Erik Linde" w:date="2026-07-14T21:15:00Z" w16du:dateUtc="2026-07-14T19:15:00Z">
        <w:r w:rsidR="00DD6544" w:rsidRPr="00DD6544">
          <w:t xml:space="preserve">Hurtigbåt, ferje og bybane skal ikkje </w:t>
        </w:r>
        <w:proofErr w:type="spellStart"/>
        <w:r w:rsidR="00DD6544" w:rsidRPr="00DD6544">
          <w:t>utgreiiast</w:t>
        </w:r>
        <w:proofErr w:type="spellEnd"/>
        <w:r w:rsidR="00DD6544" w:rsidRPr="00DD6544">
          <w:t>.</w:t>
        </w:r>
      </w:ins>
    </w:p>
    <w:p w14:paraId="1DBF0E37" w14:textId="370EC2E3" w:rsidR="0031386C" w:rsidRPr="006312CD" w:rsidDel="008B34B4" w:rsidRDefault="0031386C" w:rsidP="00C3514B">
      <w:pPr>
        <w:ind w:left="29"/>
        <w:rPr>
          <w:del w:id="14" w:author="Bjørn Erik Linde" w:date="2026-07-16T07:20:00Z" w16du:dateUtc="2026-07-16T05:20:00Z"/>
        </w:rPr>
      </w:pPr>
    </w:p>
    <w:p w14:paraId="1CDC393B" w14:textId="278F96C1" w:rsidR="0031386C" w:rsidRPr="006312CD" w:rsidDel="00015895" w:rsidRDefault="0031386C" w:rsidP="0031386C">
      <w:pPr>
        <w:rPr>
          <w:del w:id="15" w:author="Bjørn Erik Linde" w:date="2026-07-14T21:16:00Z" w16du:dateUtc="2026-07-14T19:16:00Z"/>
        </w:rPr>
      </w:pPr>
      <w:del w:id="16" w:author="Bjørn Erik Linde" w:date="2026-07-14T21:16:00Z" w16du:dateUtc="2026-07-14T19:16:00Z">
        <w:r w:rsidRPr="006312CD" w:rsidDel="00015895">
          <w:delText xml:space="preserve">Oppdraget er ikkje avgrensa til Bergensområdet. Plan for konkurranseutsetting av busskontraktane i Bergen er under utarbeiding, og Skyss må sikre drift gjennom kunngjering av nye konkurransar. Det er derfor vurdert som utfordrande å avgrense mandatet til Bergensområdet tidsmessig. </w:delText>
        </w:r>
      </w:del>
    </w:p>
    <w:p w14:paraId="478C56B0" w14:textId="77777777" w:rsidR="0031386C" w:rsidRPr="006312CD" w:rsidRDefault="0031386C" w:rsidP="0031386C"/>
    <w:p w14:paraId="6DE67800" w14:textId="13629E9D" w:rsidR="0031386C" w:rsidRPr="006312CD" w:rsidRDefault="0031386C" w:rsidP="0031386C">
      <w:r w:rsidRPr="006312CD">
        <w:t xml:space="preserve">Rutepakkar i </w:t>
      </w:r>
      <w:ins w:id="17" w:author="Bjørn Erik Linde" w:date="2026-07-14T21:17:00Z" w16du:dateUtc="2026-07-14T19:17:00Z">
        <w:r w:rsidR="00736E66" w:rsidRPr="00335009">
          <w:rPr>
            <w:color w:val="EE0000"/>
          </w:rPr>
          <w:t xml:space="preserve">Vestland </w:t>
        </w:r>
      </w:ins>
      <w:del w:id="18" w:author="Bjørn Erik Linde" w:date="2026-07-14T21:17:00Z" w16du:dateUtc="2026-07-14T19:17:00Z">
        <w:r w:rsidRPr="006312CD" w:rsidDel="00736E66">
          <w:delText xml:space="preserve">Bergensområdet </w:delText>
        </w:r>
      </w:del>
      <w:r w:rsidRPr="006312CD">
        <w:t xml:space="preserve">skal vurderast som moglege kandidatar, </w:t>
      </w:r>
      <w:del w:id="19" w:author="Bjørn Erik Linde" w:date="2026-07-14T21:17:00Z" w16du:dateUtc="2026-07-14T19:17:00Z">
        <w:r w:rsidRPr="006312CD" w:rsidDel="004D6F17">
          <w:delText xml:space="preserve">men </w:delText>
        </w:r>
      </w:del>
      <w:ins w:id="20" w:author="Bjørn Erik Linde" w:date="2026-07-14T21:17:00Z" w16du:dateUtc="2026-07-14T19:17:00Z">
        <w:r w:rsidR="004D6F17">
          <w:t>og</w:t>
        </w:r>
        <w:r w:rsidR="004D6F17" w:rsidRPr="006312CD">
          <w:t xml:space="preserve"> </w:t>
        </w:r>
      </w:ins>
      <w:r w:rsidRPr="006312CD">
        <w:t xml:space="preserve">oppdraget skal ta utgangspunkt i realistisk tidsløp for politiske vedtak og implementering, slik at tilrådde kandidatar har praktisk gjennomførbarheit innan relevante kontraktsvindauge. </w:t>
      </w:r>
      <w:del w:id="21" w:author="Bjørn Erik Linde" w:date="2026-07-14T21:17:00Z" w16du:dateUtc="2026-07-14T19:17:00Z">
        <w:r w:rsidRPr="006312CD" w:rsidDel="00EF45DD">
          <w:delText>Utgreiinga kan tilrå andre rutepakkar dersom dette gir betre beslutningsverdi innanfor tid/omfang/risiko</w:delText>
        </w:r>
      </w:del>
      <w:ins w:id="22" w:author="Bjørn Erik Linde" w:date="2026-07-14T21:17:00Z" w16du:dateUtc="2026-07-14T19:17:00Z">
        <w:r w:rsidR="00EF45DD">
          <w:t xml:space="preserve"> </w:t>
        </w:r>
      </w:ins>
    </w:p>
    <w:p w14:paraId="74C06EBC" w14:textId="6142E44D" w:rsidR="00890768" w:rsidRPr="006312CD" w:rsidRDefault="00890768">
      <w:pPr>
        <w:spacing w:line="240" w:lineRule="auto"/>
        <w:ind w:right="0"/>
        <w:rPr>
          <w:b/>
          <w:sz w:val="24"/>
          <w:szCs w:val="40"/>
        </w:rPr>
      </w:pPr>
    </w:p>
    <w:p w14:paraId="05C4433D" w14:textId="27C968A6" w:rsidR="0056140B" w:rsidRDefault="0056140B" w:rsidP="007239ED">
      <w:pPr>
        <w:pStyle w:val="Overskrift3"/>
      </w:pPr>
      <w:bookmarkStart w:id="23" w:name="_Toc234883210"/>
      <w:r w:rsidRPr="006312CD">
        <w:t>Oppdrag</w:t>
      </w:r>
      <w:r w:rsidR="00AA5A04" w:rsidRPr="006312CD">
        <w:t xml:space="preserve"> i to fasar</w:t>
      </w:r>
      <w:bookmarkEnd w:id="23"/>
    </w:p>
    <w:p w14:paraId="4B4429FB" w14:textId="77777777" w:rsidR="00A21F8E" w:rsidRDefault="00A21F8E" w:rsidP="00A21F8E"/>
    <w:p w14:paraId="08189A08" w14:textId="77777777" w:rsidR="00A21F8E" w:rsidRPr="00A21F8E" w:rsidRDefault="00A21F8E" w:rsidP="00A21F8E">
      <w:pPr>
        <w:tabs>
          <w:tab w:val="num" w:pos="2160"/>
        </w:tabs>
        <w:rPr>
          <w:b/>
          <w:bCs/>
        </w:rPr>
      </w:pPr>
      <w:r w:rsidRPr="00A21F8E">
        <w:rPr>
          <w:b/>
          <w:bCs/>
        </w:rPr>
        <w:t xml:space="preserve">Fase 0 </w:t>
      </w:r>
    </w:p>
    <w:p w14:paraId="32D9E891" w14:textId="77777777" w:rsidR="00A21F8E" w:rsidRPr="00A21F8E" w:rsidRDefault="00A21F8E" w:rsidP="00A21F8E">
      <w:r w:rsidRPr="00A21F8E">
        <w:t xml:space="preserve">Leverandøren skal i denne kontrakten levere fase 0 med delleveransane L0A og L0B samt støtte til styringspunkt SP0 og SP1. </w:t>
      </w:r>
    </w:p>
    <w:p w14:paraId="6CBBDD56" w14:textId="77777777" w:rsidR="00A21F8E" w:rsidRPr="00A21F8E" w:rsidRDefault="00A21F8E" w:rsidP="00A21F8E"/>
    <w:tbl>
      <w:tblPr>
        <w:tblW w:w="952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6"/>
        <w:gridCol w:w="6690"/>
        <w:gridCol w:w="2075"/>
      </w:tblGrid>
      <w:tr w:rsidR="00A21F8E" w:rsidRPr="00A21F8E" w14:paraId="651EFD48" w14:textId="77777777" w:rsidTr="00741041">
        <w:trPr>
          <w:trHeight w:val="333"/>
          <w:tblHeader/>
          <w:tblCellSpacing w:w="15" w:type="dxa"/>
        </w:trPr>
        <w:tc>
          <w:tcPr>
            <w:tcW w:w="0" w:type="auto"/>
            <w:shd w:val="clear" w:color="auto" w:fill="E8E5E9" w:themeFill="text1" w:themeFillTint="1A"/>
            <w:vAlign w:val="center"/>
            <w:hideMark/>
          </w:tcPr>
          <w:p w14:paraId="7E272433" w14:textId="77777777" w:rsidR="00A21F8E" w:rsidRPr="00A21F8E" w:rsidRDefault="00A21F8E" w:rsidP="00A21F8E">
            <w:pPr>
              <w:rPr>
                <w:b/>
                <w:bCs/>
              </w:rPr>
            </w:pPr>
            <w:r w:rsidRPr="00A21F8E">
              <w:rPr>
                <w:b/>
                <w:bCs/>
              </w:rPr>
              <w:t>Fase</w:t>
            </w:r>
          </w:p>
        </w:tc>
        <w:tc>
          <w:tcPr>
            <w:tcW w:w="6660" w:type="dxa"/>
            <w:shd w:val="clear" w:color="auto" w:fill="E8E5E9" w:themeFill="text1" w:themeFillTint="1A"/>
            <w:vAlign w:val="center"/>
            <w:hideMark/>
          </w:tcPr>
          <w:p w14:paraId="3EA4B163" w14:textId="77777777" w:rsidR="00A21F8E" w:rsidRPr="00A21F8E" w:rsidRDefault="00A21F8E" w:rsidP="00A21F8E">
            <w:pPr>
              <w:rPr>
                <w:b/>
                <w:bCs/>
              </w:rPr>
            </w:pPr>
            <w:r w:rsidRPr="00A21F8E">
              <w:rPr>
                <w:b/>
                <w:bCs/>
              </w:rPr>
              <w:t>Innhald</w:t>
            </w:r>
          </w:p>
        </w:tc>
        <w:tc>
          <w:tcPr>
            <w:tcW w:w="2030" w:type="dxa"/>
            <w:shd w:val="clear" w:color="auto" w:fill="E8E5E9" w:themeFill="text1" w:themeFillTint="1A"/>
            <w:vAlign w:val="center"/>
            <w:hideMark/>
          </w:tcPr>
          <w:p w14:paraId="4F35FC5B" w14:textId="77777777" w:rsidR="00A21F8E" w:rsidRPr="00A21F8E" w:rsidRDefault="00A21F8E" w:rsidP="00A21F8E">
            <w:pPr>
              <w:rPr>
                <w:b/>
                <w:bCs/>
              </w:rPr>
            </w:pPr>
            <w:r w:rsidRPr="00A21F8E">
              <w:rPr>
                <w:b/>
                <w:bCs/>
              </w:rPr>
              <w:t>Kostnadsramme</w:t>
            </w:r>
          </w:p>
        </w:tc>
      </w:tr>
      <w:tr w:rsidR="00A21F8E" w:rsidRPr="00A21F8E" w14:paraId="47A27605" w14:textId="77777777" w:rsidTr="00741041">
        <w:trPr>
          <w:trHeight w:val="333"/>
          <w:tblCellSpacing w:w="15" w:type="dxa"/>
        </w:trPr>
        <w:tc>
          <w:tcPr>
            <w:tcW w:w="0" w:type="auto"/>
            <w:vAlign w:val="center"/>
            <w:hideMark/>
          </w:tcPr>
          <w:p w14:paraId="70E7A545" w14:textId="77777777" w:rsidR="00A21F8E" w:rsidRPr="00A21F8E" w:rsidRDefault="00A21F8E" w:rsidP="00A21F8E">
            <w:r w:rsidRPr="00A21F8E">
              <w:rPr>
                <w:b/>
                <w:bCs/>
              </w:rPr>
              <w:t>Fase 0</w:t>
            </w:r>
          </w:p>
        </w:tc>
        <w:tc>
          <w:tcPr>
            <w:tcW w:w="6660" w:type="dxa"/>
            <w:vAlign w:val="center"/>
            <w:hideMark/>
          </w:tcPr>
          <w:p w14:paraId="01BC3A69" w14:textId="77777777" w:rsidR="00A21F8E" w:rsidRPr="00A21F8E" w:rsidRDefault="00A21F8E" w:rsidP="00A21F8E">
            <w:r w:rsidRPr="00A21F8E">
              <w:t>Innleiande analyse og caseval</w:t>
            </w:r>
          </w:p>
        </w:tc>
        <w:tc>
          <w:tcPr>
            <w:tcW w:w="2030" w:type="dxa"/>
            <w:vAlign w:val="center"/>
            <w:hideMark/>
          </w:tcPr>
          <w:p w14:paraId="2D1988D1" w14:textId="77777777" w:rsidR="00A21F8E" w:rsidRPr="00A21F8E" w:rsidRDefault="00A21F8E" w:rsidP="00A21F8E">
            <w:r w:rsidRPr="00A21F8E">
              <w:t xml:space="preserve">Inntil </w:t>
            </w:r>
            <w:r w:rsidRPr="00A21F8E">
              <w:rPr>
                <w:b/>
                <w:bCs/>
              </w:rPr>
              <w:t>1,6 mill. kr</w:t>
            </w:r>
          </w:p>
        </w:tc>
      </w:tr>
      <w:tr w:rsidR="00A21F8E" w:rsidRPr="00A21F8E" w14:paraId="6D18FE78" w14:textId="77777777" w:rsidTr="00741041">
        <w:trPr>
          <w:trHeight w:val="333"/>
          <w:tblCellSpacing w:w="15" w:type="dxa"/>
        </w:trPr>
        <w:tc>
          <w:tcPr>
            <w:tcW w:w="9461" w:type="dxa"/>
            <w:gridSpan w:val="3"/>
            <w:vAlign w:val="center"/>
          </w:tcPr>
          <w:p w14:paraId="3E968239" w14:textId="77777777" w:rsidR="00A21F8E" w:rsidRPr="00A21F8E" w:rsidRDefault="00A21F8E" w:rsidP="00A21F8E"/>
          <w:p w14:paraId="2F0E8778" w14:textId="77777777" w:rsidR="00A21F8E" w:rsidRPr="00A21F8E" w:rsidRDefault="00A21F8E" w:rsidP="00A21F8E">
            <w:r w:rsidRPr="00A21F8E">
              <w:t>Omfattar to delleveransar (L0A) og (L0B) og politisk styringspunkt (SP0) inne i fasen, der oppdragsgivar kan justere omfanget og eventuelt avgrense vidare arbeid med alternative modellar for å redusere kompleksitet. Administrasjonen har estimert fase 0 til mellom 500 og 900 timar avhengig av datatilgang, caseval og omfang på organisering og materialforvaltning.</w:t>
            </w:r>
          </w:p>
          <w:p w14:paraId="5B6FDA5D" w14:textId="77777777" w:rsidR="00A21F8E" w:rsidRPr="00A21F8E" w:rsidRDefault="00A21F8E" w:rsidP="00A21F8E"/>
        </w:tc>
      </w:tr>
      <w:tr w:rsidR="00A21F8E" w:rsidRPr="00A21F8E" w14:paraId="7ED9F436" w14:textId="77777777" w:rsidTr="00741041">
        <w:trPr>
          <w:trHeight w:val="333"/>
          <w:tblCellSpacing w:w="15" w:type="dxa"/>
        </w:trPr>
        <w:tc>
          <w:tcPr>
            <w:tcW w:w="0" w:type="auto"/>
          </w:tcPr>
          <w:p w14:paraId="72E735E1" w14:textId="77777777" w:rsidR="00A21F8E" w:rsidRPr="00A21F8E" w:rsidRDefault="00A21F8E" w:rsidP="00A21F8E">
            <w:r w:rsidRPr="00A21F8E">
              <w:rPr>
                <w:lang w:val="nb-NO"/>
              </w:rPr>
              <w:t>L0A</w:t>
            </w:r>
          </w:p>
        </w:tc>
        <w:tc>
          <w:tcPr>
            <w:tcW w:w="6660" w:type="dxa"/>
          </w:tcPr>
          <w:p w14:paraId="2B0AF558" w14:textId="77777777" w:rsidR="00A21F8E" w:rsidRPr="00A21F8E" w:rsidRDefault="00A21F8E" w:rsidP="00A21F8E">
            <w:r w:rsidRPr="00A21F8E">
              <w:rPr>
                <w:lang w:val="nb-NO"/>
              </w:rPr>
              <w:t>Tidsløpsnotat: showstoppers, kompleksitet, plan for L0B</w:t>
            </w:r>
          </w:p>
        </w:tc>
        <w:tc>
          <w:tcPr>
            <w:tcW w:w="2030" w:type="dxa"/>
          </w:tcPr>
          <w:p w14:paraId="5E730D81" w14:textId="77777777" w:rsidR="00A21F8E" w:rsidRPr="00A21F8E" w:rsidRDefault="00A21F8E" w:rsidP="00A21F8E">
            <w:r w:rsidRPr="00A21F8E">
              <w:rPr>
                <w:lang w:val="nb-NO"/>
              </w:rPr>
              <w:t>Veke 42 (2026)</w:t>
            </w:r>
          </w:p>
        </w:tc>
      </w:tr>
      <w:tr w:rsidR="00A21F8E" w:rsidRPr="00A21F8E" w14:paraId="4E26CD2A" w14:textId="77777777" w:rsidTr="00741041">
        <w:trPr>
          <w:trHeight w:val="333"/>
          <w:tblCellSpacing w:w="15" w:type="dxa"/>
        </w:trPr>
        <w:tc>
          <w:tcPr>
            <w:tcW w:w="0" w:type="auto"/>
          </w:tcPr>
          <w:p w14:paraId="0A7AC078" w14:textId="77777777" w:rsidR="00A21F8E" w:rsidRPr="00A21F8E" w:rsidRDefault="00A21F8E" w:rsidP="00A21F8E">
            <w:r w:rsidRPr="00A21F8E">
              <w:rPr>
                <w:lang w:val="nb-NO"/>
              </w:rPr>
              <w:t>SP0</w:t>
            </w:r>
          </w:p>
        </w:tc>
        <w:tc>
          <w:tcPr>
            <w:tcW w:w="6660" w:type="dxa"/>
          </w:tcPr>
          <w:p w14:paraId="22367105" w14:textId="77777777" w:rsidR="00A21F8E" w:rsidRPr="00A21F8E" w:rsidRDefault="00A21F8E" w:rsidP="00A21F8E">
            <w:r w:rsidRPr="00A21F8E">
              <w:rPr>
                <w:lang w:val="nb-NO"/>
              </w:rPr>
              <w:t xml:space="preserve">Intern omfangsstyring – justere </w:t>
            </w:r>
            <w:proofErr w:type="spellStart"/>
            <w:r w:rsidRPr="00A21F8E">
              <w:rPr>
                <w:lang w:val="nb-NO"/>
              </w:rPr>
              <w:t>vidare</w:t>
            </w:r>
            <w:proofErr w:type="spellEnd"/>
            <w:r w:rsidRPr="00A21F8E">
              <w:rPr>
                <w:lang w:val="nb-NO"/>
              </w:rPr>
              <w:t xml:space="preserve"> arbeid</w:t>
            </w:r>
          </w:p>
        </w:tc>
        <w:tc>
          <w:tcPr>
            <w:tcW w:w="2030" w:type="dxa"/>
          </w:tcPr>
          <w:p w14:paraId="1D9A93DA" w14:textId="77777777" w:rsidR="00A21F8E" w:rsidRPr="00A21F8E" w:rsidRDefault="00A21F8E" w:rsidP="00A21F8E">
            <w:r w:rsidRPr="00A21F8E">
              <w:rPr>
                <w:lang w:val="nb-NO"/>
              </w:rPr>
              <w:t>Veke 43</w:t>
            </w:r>
          </w:p>
        </w:tc>
      </w:tr>
      <w:tr w:rsidR="00A21F8E" w:rsidRPr="00A21F8E" w14:paraId="49D80505" w14:textId="77777777" w:rsidTr="00741041">
        <w:trPr>
          <w:trHeight w:val="333"/>
          <w:tblCellSpacing w:w="15" w:type="dxa"/>
        </w:trPr>
        <w:tc>
          <w:tcPr>
            <w:tcW w:w="0" w:type="auto"/>
          </w:tcPr>
          <w:p w14:paraId="41999C39" w14:textId="77777777" w:rsidR="00A21F8E" w:rsidRPr="00A21F8E" w:rsidRDefault="00A21F8E" w:rsidP="00A21F8E">
            <w:r w:rsidRPr="00A21F8E">
              <w:rPr>
                <w:lang w:val="nb-NO"/>
              </w:rPr>
              <w:t>L0B</w:t>
            </w:r>
          </w:p>
        </w:tc>
        <w:tc>
          <w:tcPr>
            <w:tcW w:w="6660" w:type="dxa"/>
          </w:tcPr>
          <w:p w14:paraId="3D0B19FD" w14:textId="77777777" w:rsidR="00A21F8E" w:rsidRPr="00A21F8E" w:rsidRDefault="00A21F8E" w:rsidP="00A21F8E">
            <w:r w:rsidRPr="007C0192">
              <w:t>Screening og caseval: rangering av rutepakkar, tilråding</w:t>
            </w:r>
          </w:p>
        </w:tc>
        <w:tc>
          <w:tcPr>
            <w:tcW w:w="2030" w:type="dxa"/>
          </w:tcPr>
          <w:p w14:paraId="6DF0CC3C" w14:textId="77777777" w:rsidR="00A21F8E" w:rsidRPr="00A21F8E" w:rsidRDefault="00A21F8E" w:rsidP="00A21F8E">
            <w:r w:rsidRPr="00A21F8E">
              <w:rPr>
                <w:lang w:val="nb-NO"/>
              </w:rPr>
              <w:t>Veke 3 (2027)</w:t>
            </w:r>
          </w:p>
        </w:tc>
      </w:tr>
      <w:tr w:rsidR="00A21F8E" w:rsidRPr="00A21F8E" w14:paraId="5F9E0952" w14:textId="77777777" w:rsidTr="00741041">
        <w:trPr>
          <w:trHeight w:val="333"/>
          <w:tblCellSpacing w:w="15" w:type="dxa"/>
        </w:trPr>
        <w:tc>
          <w:tcPr>
            <w:tcW w:w="0" w:type="auto"/>
          </w:tcPr>
          <w:p w14:paraId="7F4567F4" w14:textId="77777777" w:rsidR="00A21F8E" w:rsidRPr="00A21F8E" w:rsidRDefault="00A21F8E" w:rsidP="00A21F8E">
            <w:pPr>
              <w:rPr>
                <w:lang w:val="nb-NO"/>
              </w:rPr>
            </w:pPr>
            <w:r w:rsidRPr="00A21F8E">
              <w:rPr>
                <w:lang w:val="nb-NO"/>
              </w:rPr>
              <w:t>SP1 (FUV)</w:t>
            </w:r>
          </w:p>
        </w:tc>
        <w:tc>
          <w:tcPr>
            <w:tcW w:w="6660" w:type="dxa"/>
          </w:tcPr>
          <w:p w14:paraId="24B2055C" w14:textId="77777777" w:rsidR="00A21F8E" w:rsidRPr="00A21F8E" w:rsidRDefault="00A21F8E" w:rsidP="00A21F8E">
            <w:pPr>
              <w:rPr>
                <w:lang w:val="nb-NO"/>
              </w:rPr>
            </w:pPr>
            <w:r w:rsidRPr="007C0192">
              <w:t xml:space="preserve">Politisk styringspunkt – vedtak om vidare utgreiing. </w:t>
            </w:r>
            <w:proofErr w:type="spellStart"/>
            <w:r w:rsidRPr="00A21F8E">
              <w:rPr>
                <w:lang w:val="nb-NO"/>
              </w:rPr>
              <w:t>Fylkesutvalet</w:t>
            </w:r>
            <w:proofErr w:type="spellEnd"/>
            <w:r w:rsidRPr="00A21F8E">
              <w:rPr>
                <w:lang w:val="nb-NO"/>
              </w:rPr>
              <w:t xml:space="preserve"> skal ta stilling til </w:t>
            </w:r>
            <w:proofErr w:type="spellStart"/>
            <w:r w:rsidRPr="00A21F8E">
              <w:rPr>
                <w:lang w:val="nb-NO"/>
              </w:rPr>
              <w:t>vidare</w:t>
            </w:r>
            <w:proofErr w:type="spellEnd"/>
            <w:r w:rsidRPr="00A21F8E">
              <w:rPr>
                <w:lang w:val="nb-NO"/>
              </w:rPr>
              <w:t xml:space="preserve"> framdrift etter fase 0 (styringspunkt SP1), </w:t>
            </w:r>
            <w:proofErr w:type="spellStart"/>
            <w:r w:rsidRPr="00A21F8E">
              <w:rPr>
                <w:lang w:val="nb-NO"/>
              </w:rPr>
              <w:t>truleg</w:t>
            </w:r>
            <w:proofErr w:type="spellEnd"/>
            <w:r w:rsidRPr="00A21F8E">
              <w:rPr>
                <w:lang w:val="nb-NO"/>
              </w:rPr>
              <w:t xml:space="preserve"> i februar 2027.</w:t>
            </w:r>
          </w:p>
        </w:tc>
        <w:tc>
          <w:tcPr>
            <w:tcW w:w="2030" w:type="dxa"/>
          </w:tcPr>
          <w:p w14:paraId="5C846EDD" w14:textId="77777777" w:rsidR="00A21F8E" w:rsidRPr="00A21F8E" w:rsidRDefault="00A21F8E" w:rsidP="00A21F8E">
            <w:pPr>
              <w:rPr>
                <w:lang w:val="nb-NO"/>
              </w:rPr>
            </w:pPr>
            <w:r w:rsidRPr="00A21F8E">
              <w:rPr>
                <w:lang w:val="nb-NO"/>
              </w:rPr>
              <w:t>Veke 7 (2027)</w:t>
            </w:r>
          </w:p>
        </w:tc>
      </w:tr>
    </w:tbl>
    <w:p w14:paraId="36D3615C" w14:textId="77777777" w:rsidR="00A21F8E" w:rsidRDefault="00A21F8E" w:rsidP="00A21F8E">
      <w:pPr>
        <w:tabs>
          <w:tab w:val="num" w:pos="2160"/>
        </w:tabs>
        <w:rPr>
          <w:b/>
          <w:bCs/>
        </w:rPr>
      </w:pPr>
    </w:p>
    <w:p w14:paraId="5DDE464D" w14:textId="77777777" w:rsidR="00A21F8E" w:rsidRDefault="00A21F8E">
      <w:pPr>
        <w:spacing w:line="240" w:lineRule="auto"/>
        <w:ind w:right="0"/>
        <w:rPr>
          <w:b/>
          <w:bCs/>
        </w:rPr>
      </w:pPr>
      <w:r>
        <w:rPr>
          <w:b/>
          <w:bCs/>
        </w:rPr>
        <w:br w:type="page"/>
      </w:r>
    </w:p>
    <w:p w14:paraId="4CD8845A" w14:textId="146F6616" w:rsidR="00A21F8E" w:rsidRPr="00A21F8E" w:rsidRDefault="00A21F8E" w:rsidP="00A21F8E">
      <w:pPr>
        <w:tabs>
          <w:tab w:val="num" w:pos="2160"/>
        </w:tabs>
        <w:rPr>
          <w:b/>
          <w:bCs/>
        </w:rPr>
      </w:pPr>
      <w:r w:rsidRPr="00A21F8E">
        <w:rPr>
          <w:b/>
          <w:bCs/>
        </w:rPr>
        <w:lastRenderedPageBreak/>
        <w:t>Fase 1</w:t>
      </w:r>
      <w:r w:rsidR="006A0447" w:rsidRPr="006A0447">
        <w:rPr>
          <w:b/>
          <w:bCs/>
        </w:rPr>
        <w:t xml:space="preserve"> </w:t>
      </w:r>
      <w:r w:rsidR="006A0447" w:rsidRPr="00A21F8E">
        <w:rPr>
          <w:b/>
          <w:bCs/>
        </w:rPr>
        <w:t>Opsjon</w:t>
      </w:r>
    </w:p>
    <w:p w14:paraId="295A4A50" w14:textId="77777777" w:rsidR="00A21F8E" w:rsidRPr="00A21F8E" w:rsidRDefault="00A21F8E" w:rsidP="00A21F8E">
      <w:r w:rsidRPr="00A21F8E">
        <w:t>I tillegg skal kontrakten prissette opsjonar for nærare definerte tilleggsleveransar og/eller vidare utgreiing (her omtalt som fase 1 og eventuelt fase 2). Ved overgang til full utgreiing, inkludert ukompliserte opsjonar, er estimert tilleggsomfang venta å kome opp i underkant av 1350 timar.</w:t>
      </w:r>
    </w:p>
    <w:p w14:paraId="07E19BD5" w14:textId="77777777" w:rsidR="00A21F8E" w:rsidRPr="00A21F8E" w:rsidRDefault="00A21F8E" w:rsidP="00A21F8E"/>
    <w:p w14:paraId="7523F9C4" w14:textId="77777777" w:rsidR="00A21F8E" w:rsidRPr="00A21F8E" w:rsidRDefault="00A21F8E" w:rsidP="00A21F8E">
      <w:r w:rsidRPr="00A21F8E">
        <w:t xml:space="preserve">Opsjonane kan avropast etter SP1 og innanfor rammer/premiss fastsette av fylkesutvalet, jf. kapittel 6 og 9. </w:t>
      </w:r>
    </w:p>
    <w:p w14:paraId="0031C7AC" w14:textId="77777777" w:rsidR="00A21F8E" w:rsidRPr="00A21F8E" w:rsidRDefault="00A21F8E" w:rsidP="00A21F8E"/>
    <w:p w14:paraId="10C5C184" w14:textId="77777777" w:rsidR="00A21F8E" w:rsidRPr="00A21F8E" w:rsidRDefault="00A21F8E" w:rsidP="00A21F8E">
      <w:r w:rsidRPr="00A21F8E">
        <w:t>Oppdragsgivar har inga plikt til å løyse ut opsjonar.</w:t>
      </w:r>
    </w:p>
    <w:p w14:paraId="0D9DA8FE" w14:textId="77777777" w:rsidR="00A21F8E" w:rsidRPr="00A21F8E" w:rsidRDefault="00A21F8E" w:rsidP="00A21F8E"/>
    <w:tbl>
      <w:tblPr>
        <w:tblW w:w="95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8"/>
        <w:gridCol w:w="4061"/>
        <w:gridCol w:w="2355"/>
      </w:tblGrid>
      <w:tr w:rsidR="00A21F8E" w:rsidRPr="00A21F8E" w14:paraId="4C55B9F9" w14:textId="77777777" w:rsidTr="00741041">
        <w:trPr>
          <w:trHeight w:val="351"/>
          <w:tblHeader/>
          <w:tblCellSpacing w:w="15" w:type="dxa"/>
        </w:trPr>
        <w:tc>
          <w:tcPr>
            <w:tcW w:w="0" w:type="auto"/>
            <w:shd w:val="clear" w:color="auto" w:fill="E8E5E9" w:themeFill="text1" w:themeFillTint="1A"/>
            <w:vAlign w:val="center"/>
            <w:hideMark/>
          </w:tcPr>
          <w:p w14:paraId="7468D76B" w14:textId="77777777" w:rsidR="00A21F8E" w:rsidRPr="00A21F8E" w:rsidRDefault="00A21F8E" w:rsidP="00A21F8E">
            <w:pPr>
              <w:rPr>
                <w:b/>
                <w:bCs/>
              </w:rPr>
            </w:pPr>
            <w:r w:rsidRPr="00A21F8E">
              <w:rPr>
                <w:b/>
                <w:bCs/>
              </w:rPr>
              <w:t>Fase</w:t>
            </w:r>
          </w:p>
        </w:tc>
        <w:tc>
          <w:tcPr>
            <w:tcW w:w="4031" w:type="dxa"/>
            <w:shd w:val="clear" w:color="auto" w:fill="E8E5E9" w:themeFill="text1" w:themeFillTint="1A"/>
            <w:vAlign w:val="center"/>
            <w:hideMark/>
          </w:tcPr>
          <w:p w14:paraId="751D0A47" w14:textId="77777777" w:rsidR="00A21F8E" w:rsidRPr="00A21F8E" w:rsidRDefault="00A21F8E" w:rsidP="00A21F8E">
            <w:pPr>
              <w:rPr>
                <w:b/>
                <w:bCs/>
              </w:rPr>
            </w:pPr>
            <w:r w:rsidRPr="00A21F8E">
              <w:rPr>
                <w:b/>
                <w:bCs/>
              </w:rPr>
              <w:t>Innhald</w:t>
            </w:r>
          </w:p>
        </w:tc>
        <w:tc>
          <w:tcPr>
            <w:tcW w:w="2310" w:type="dxa"/>
            <w:shd w:val="clear" w:color="auto" w:fill="E8E5E9" w:themeFill="text1" w:themeFillTint="1A"/>
            <w:vAlign w:val="center"/>
            <w:hideMark/>
          </w:tcPr>
          <w:p w14:paraId="7620331C" w14:textId="77777777" w:rsidR="00A21F8E" w:rsidRPr="00A21F8E" w:rsidRDefault="00A21F8E" w:rsidP="00A21F8E">
            <w:pPr>
              <w:rPr>
                <w:b/>
                <w:bCs/>
              </w:rPr>
            </w:pPr>
            <w:r w:rsidRPr="00A21F8E">
              <w:rPr>
                <w:b/>
                <w:bCs/>
              </w:rPr>
              <w:t>Kostnadsramme</w:t>
            </w:r>
          </w:p>
        </w:tc>
      </w:tr>
      <w:tr w:rsidR="00A21F8E" w:rsidRPr="00A21F8E" w14:paraId="0439513B" w14:textId="77777777" w:rsidTr="00741041">
        <w:trPr>
          <w:trHeight w:val="351"/>
          <w:tblCellSpacing w:w="15" w:type="dxa"/>
        </w:trPr>
        <w:tc>
          <w:tcPr>
            <w:tcW w:w="0" w:type="auto"/>
            <w:vAlign w:val="center"/>
            <w:hideMark/>
          </w:tcPr>
          <w:p w14:paraId="0FCC6897" w14:textId="77777777" w:rsidR="00A21F8E" w:rsidRPr="00A21F8E" w:rsidRDefault="00A21F8E" w:rsidP="00A21F8E">
            <w:r w:rsidRPr="00A21F8E">
              <w:rPr>
                <w:b/>
                <w:bCs/>
              </w:rPr>
              <w:t>Fase 1</w:t>
            </w:r>
          </w:p>
        </w:tc>
        <w:tc>
          <w:tcPr>
            <w:tcW w:w="4031" w:type="dxa"/>
            <w:vAlign w:val="center"/>
            <w:hideMark/>
          </w:tcPr>
          <w:p w14:paraId="2FD5283F" w14:textId="77777777" w:rsidR="00A21F8E" w:rsidRPr="00A21F8E" w:rsidRDefault="00A21F8E" w:rsidP="00A21F8E">
            <w:r w:rsidRPr="00A21F8E">
              <w:t>Djupare utgreiing (ved behov)</w:t>
            </w:r>
          </w:p>
        </w:tc>
        <w:tc>
          <w:tcPr>
            <w:tcW w:w="2310" w:type="dxa"/>
            <w:vAlign w:val="center"/>
            <w:hideMark/>
          </w:tcPr>
          <w:p w14:paraId="1F75C5FE" w14:textId="77777777" w:rsidR="00A21F8E" w:rsidRPr="00A21F8E" w:rsidRDefault="00A21F8E" w:rsidP="00A21F8E">
            <w:r w:rsidRPr="00A21F8E">
              <w:t xml:space="preserve">Inntil </w:t>
            </w:r>
            <w:r w:rsidRPr="00A21F8E">
              <w:rPr>
                <w:b/>
                <w:bCs/>
              </w:rPr>
              <w:t>6 mill. kr</w:t>
            </w:r>
          </w:p>
        </w:tc>
      </w:tr>
    </w:tbl>
    <w:p w14:paraId="0374059E" w14:textId="77777777" w:rsidR="006A76D6" w:rsidRDefault="006A76D6" w:rsidP="006A76D6">
      <w:pPr>
        <w:rPr>
          <w:b/>
          <w:bCs/>
        </w:rPr>
      </w:pPr>
    </w:p>
    <w:p w14:paraId="3E1EBFE9" w14:textId="69431284" w:rsidR="00325427" w:rsidRDefault="001C3DFB" w:rsidP="006A76D6">
      <w:pPr>
        <w:rPr>
          <w:b/>
          <w:bCs/>
        </w:rPr>
      </w:pPr>
      <w:r>
        <w:rPr>
          <w:b/>
          <w:bCs/>
        </w:rPr>
        <w:t>Samla Fase 0 og Fase 1 Opsjon</w:t>
      </w:r>
    </w:p>
    <w:tbl>
      <w:tblPr>
        <w:tblW w:w="95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8"/>
        <w:gridCol w:w="4061"/>
        <w:gridCol w:w="2355"/>
      </w:tblGrid>
      <w:tr w:rsidR="00325427" w:rsidRPr="00A21F8E" w14:paraId="6610782F" w14:textId="77777777" w:rsidTr="00663E61">
        <w:trPr>
          <w:trHeight w:val="351"/>
          <w:tblHeader/>
          <w:tblCellSpacing w:w="15" w:type="dxa"/>
        </w:trPr>
        <w:tc>
          <w:tcPr>
            <w:tcW w:w="0" w:type="auto"/>
            <w:shd w:val="clear" w:color="auto" w:fill="E8E5E9" w:themeFill="text1" w:themeFillTint="1A"/>
            <w:vAlign w:val="center"/>
            <w:hideMark/>
          </w:tcPr>
          <w:p w14:paraId="3EEA8560" w14:textId="77777777" w:rsidR="00325427" w:rsidRPr="00A21F8E" w:rsidRDefault="00325427" w:rsidP="00663E61">
            <w:pPr>
              <w:rPr>
                <w:b/>
                <w:bCs/>
              </w:rPr>
            </w:pPr>
            <w:r w:rsidRPr="00A21F8E">
              <w:rPr>
                <w:b/>
                <w:bCs/>
              </w:rPr>
              <w:t>Fase</w:t>
            </w:r>
          </w:p>
        </w:tc>
        <w:tc>
          <w:tcPr>
            <w:tcW w:w="4031" w:type="dxa"/>
            <w:shd w:val="clear" w:color="auto" w:fill="E8E5E9" w:themeFill="text1" w:themeFillTint="1A"/>
            <w:vAlign w:val="center"/>
            <w:hideMark/>
          </w:tcPr>
          <w:p w14:paraId="460B90B6" w14:textId="77777777" w:rsidR="00325427" w:rsidRPr="00A21F8E" w:rsidRDefault="00325427" w:rsidP="00663E61">
            <w:pPr>
              <w:rPr>
                <w:b/>
                <w:bCs/>
              </w:rPr>
            </w:pPr>
            <w:r w:rsidRPr="00A21F8E">
              <w:rPr>
                <w:b/>
                <w:bCs/>
              </w:rPr>
              <w:t>Innhald</w:t>
            </w:r>
          </w:p>
        </w:tc>
        <w:tc>
          <w:tcPr>
            <w:tcW w:w="2310" w:type="dxa"/>
            <w:shd w:val="clear" w:color="auto" w:fill="E8E5E9" w:themeFill="text1" w:themeFillTint="1A"/>
            <w:vAlign w:val="center"/>
            <w:hideMark/>
          </w:tcPr>
          <w:p w14:paraId="44BB71FB" w14:textId="77777777" w:rsidR="00325427" w:rsidRPr="00A21F8E" w:rsidRDefault="00325427" w:rsidP="00663E61">
            <w:pPr>
              <w:rPr>
                <w:b/>
                <w:bCs/>
              </w:rPr>
            </w:pPr>
            <w:r w:rsidRPr="00A21F8E">
              <w:rPr>
                <w:b/>
                <w:bCs/>
              </w:rPr>
              <w:t>Kostnadsramme</w:t>
            </w:r>
          </w:p>
        </w:tc>
      </w:tr>
      <w:tr w:rsidR="00325427" w:rsidRPr="00A21F8E" w14:paraId="2493084B" w14:textId="77777777" w:rsidTr="00663E61">
        <w:trPr>
          <w:trHeight w:val="351"/>
          <w:tblCellSpacing w:w="15" w:type="dxa"/>
        </w:trPr>
        <w:tc>
          <w:tcPr>
            <w:tcW w:w="0" w:type="auto"/>
            <w:vAlign w:val="center"/>
            <w:hideMark/>
          </w:tcPr>
          <w:p w14:paraId="0E914B58" w14:textId="77777777" w:rsidR="00325427" w:rsidRPr="00A21F8E" w:rsidRDefault="00325427" w:rsidP="00663E61">
            <w:r w:rsidRPr="00A21F8E">
              <w:rPr>
                <w:b/>
                <w:bCs/>
              </w:rPr>
              <w:t>Samla mogleg ramme Fase 0 og 1</w:t>
            </w:r>
          </w:p>
        </w:tc>
        <w:tc>
          <w:tcPr>
            <w:tcW w:w="4031" w:type="dxa"/>
            <w:vAlign w:val="center"/>
            <w:hideMark/>
          </w:tcPr>
          <w:p w14:paraId="7704346D" w14:textId="77777777" w:rsidR="00325427" w:rsidRPr="00A21F8E" w:rsidRDefault="00325427" w:rsidP="00663E61">
            <w:r w:rsidRPr="00A21F8E">
              <w:t>Inkl. alle opsjonar</w:t>
            </w:r>
          </w:p>
        </w:tc>
        <w:tc>
          <w:tcPr>
            <w:tcW w:w="2310" w:type="dxa"/>
            <w:vAlign w:val="center"/>
            <w:hideMark/>
          </w:tcPr>
          <w:p w14:paraId="775C220B" w14:textId="77777777" w:rsidR="00325427" w:rsidRPr="00A21F8E" w:rsidRDefault="00325427" w:rsidP="00663E61">
            <w:r w:rsidRPr="00A21F8E">
              <w:t xml:space="preserve">Inntil </w:t>
            </w:r>
            <w:r w:rsidRPr="00A21F8E">
              <w:rPr>
                <w:b/>
                <w:bCs/>
              </w:rPr>
              <w:t>7,5 mill. kr</w:t>
            </w:r>
          </w:p>
        </w:tc>
      </w:tr>
      <w:tr w:rsidR="00325427" w:rsidRPr="00A21F8E" w14:paraId="5507A97C" w14:textId="77777777" w:rsidTr="00663E61">
        <w:trPr>
          <w:trHeight w:val="351"/>
          <w:tblCellSpacing w:w="15" w:type="dxa"/>
        </w:trPr>
        <w:tc>
          <w:tcPr>
            <w:tcW w:w="0" w:type="auto"/>
          </w:tcPr>
          <w:p w14:paraId="37B1E84F" w14:textId="77777777" w:rsidR="00325427" w:rsidRPr="00164E9E" w:rsidRDefault="00325427" w:rsidP="00663E61">
            <w:r w:rsidRPr="00006360">
              <w:t>BP1 (FUV):</w:t>
            </w:r>
          </w:p>
        </w:tc>
        <w:tc>
          <w:tcPr>
            <w:tcW w:w="4031" w:type="dxa"/>
          </w:tcPr>
          <w:p w14:paraId="3F29E7FB" w14:textId="77777777" w:rsidR="00325427" w:rsidRDefault="00325427" w:rsidP="00663E61">
            <w:r>
              <w:t xml:space="preserve">Fylkesutvalet tar stilling til </w:t>
            </w:r>
          </w:p>
          <w:p w14:paraId="45B55463" w14:textId="77777777" w:rsidR="00325427" w:rsidRPr="00164E9E" w:rsidRDefault="00325427" w:rsidP="00663E61">
            <w:r>
              <w:t>konklusjonane</w:t>
            </w:r>
          </w:p>
        </w:tc>
        <w:tc>
          <w:tcPr>
            <w:tcW w:w="2310" w:type="dxa"/>
          </w:tcPr>
          <w:p w14:paraId="58732963" w14:textId="77777777" w:rsidR="00325427" w:rsidRPr="00164E9E" w:rsidRDefault="00325427" w:rsidP="00663E61">
            <w:r w:rsidRPr="000A448A">
              <w:t>ultimo november 2027</w:t>
            </w:r>
          </w:p>
        </w:tc>
      </w:tr>
      <w:tr w:rsidR="00325427" w:rsidRPr="00A21F8E" w14:paraId="26EC21E5" w14:textId="77777777" w:rsidTr="00663E61">
        <w:trPr>
          <w:trHeight w:val="351"/>
          <w:tblCellSpacing w:w="15" w:type="dxa"/>
        </w:trPr>
        <w:tc>
          <w:tcPr>
            <w:tcW w:w="0" w:type="auto"/>
          </w:tcPr>
          <w:p w14:paraId="21FDD0D1" w14:textId="77777777" w:rsidR="00325427" w:rsidRPr="00A21F8E" w:rsidRDefault="00325427" w:rsidP="00663E61">
            <w:pPr>
              <w:rPr>
                <w:b/>
                <w:bCs/>
              </w:rPr>
            </w:pPr>
            <w:r w:rsidRPr="00164E9E">
              <w:t>BP1 (FT)</w:t>
            </w:r>
          </w:p>
        </w:tc>
        <w:tc>
          <w:tcPr>
            <w:tcW w:w="4031" w:type="dxa"/>
          </w:tcPr>
          <w:p w14:paraId="2140A271" w14:textId="77777777" w:rsidR="00325427" w:rsidRDefault="00325427" w:rsidP="00663E61">
            <w:r w:rsidRPr="00164E9E">
              <w:t xml:space="preserve">Fylkestinget tar stilling til </w:t>
            </w:r>
          </w:p>
          <w:p w14:paraId="47A48B96" w14:textId="77777777" w:rsidR="00325427" w:rsidRPr="00A21F8E" w:rsidRDefault="00325427" w:rsidP="00663E61">
            <w:r w:rsidRPr="00164E9E">
              <w:t>konklusjonane</w:t>
            </w:r>
          </w:p>
        </w:tc>
        <w:tc>
          <w:tcPr>
            <w:tcW w:w="2310" w:type="dxa"/>
          </w:tcPr>
          <w:p w14:paraId="0E8BDEB9" w14:textId="77777777" w:rsidR="00325427" w:rsidRPr="00A21F8E" w:rsidRDefault="00325427" w:rsidP="00663E61">
            <w:r w:rsidRPr="00164E9E">
              <w:t>Desember 2027</w:t>
            </w:r>
          </w:p>
        </w:tc>
      </w:tr>
    </w:tbl>
    <w:p w14:paraId="560CAA35" w14:textId="77777777" w:rsidR="00325427" w:rsidRPr="006312CD" w:rsidRDefault="00325427" w:rsidP="006A76D6">
      <w:pPr>
        <w:rPr>
          <w:b/>
          <w:bCs/>
        </w:rPr>
      </w:pPr>
    </w:p>
    <w:p w14:paraId="0CE13A41" w14:textId="77777777" w:rsidR="006E6B5D" w:rsidRPr="00325427" w:rsidRDefault="006E6B5D" w:rsidP="006E6B5D">
      <w:r w:rsidRPr="00325427">
        <w:t>Nærare skildring av leveransen følgjer av Bilag 1 - Kunden si beskriving av løysinga</w:t>
      </w:r>
    </w:p>
    <w:p w14:paraId="6E651AFD" w14:textId="77777777" w:rsidR="006E6B5D" w:rsidRPr="006312CD" w:rsidRDefault="006E6B5D" w:rsidP="00963B09">
      <w:pPr>
        <w:ind w:left="29"/>
      </w:pPr>
    </w:p>
    <w:p w14:paraId="0ADD1F38" w14:textId="77777777" w:rsidR="001C3DFB" w:rsidRDefault="001C3DFB">
      <w:pPr>
        <w:spacing w:line="240" w:lineRule="auto"/>
        <w:ind w:right="0"/>
        <w:rPr>
          <w:rFonts w:ascii="Roboto Slab" w:hAnsi="Roboto Slab"/>
          <w:sz w:val="28"/>
          <w:szCs w:val="40"/>
        </w:rPr>
      </w:pPr>
      <w:r>
        <w:br w:type="page"/>
      </w:r>
    </w:p>
    <w:p w14:paraId="75366F92" w14:textId="03B3269E" w:rsidR="00427317" w:rsidRPr="006312CD" w:rsidRDefault="00C604E6" w:rsidP="006E6B5D">
      <w:pPr>
        <w:pStyle w:val="Overskrift2"/>
      </w:pPr>
      <w:bookmarkStart w:id="24" w:name="_Toc234883211"/>
      <w:r w:rsidRPr="006312CD">
        <w:lastRenderedPageBreak/>
        <w:t>Prosjekto</w:t>
      </w:r>
      <w:r w:rsidR="00427317" w:rsidRPr="006312CD">
        <w:t>rganisering</w:t>
      </w:r>
      <w:bookmarkEnd w:id="24"/>
      <w:r w:rsidR="00427317" w:rsidRPr="006312CD">
        <w:t xml:space="preserve"> </w:t>
      </w:r>
    </w:p>
    <w:p w14:paraId="3BC4CF1D" w14:textId="6384EBFB" w:rsidR="00043A41" w:rsidRPr="006312CD" w:rsidRDefault="00043A41">
      <w:pPr>
        <w:numPr>
          <w:ilvl w:val="0"/>
          <w:numId w:val="10"/>
        </w:numPr>
      </w:pPr>
      <w:r w:rsidRPr="006312CD">
        <w:rPr>
          <w:b/>
          <w:bCs/>
        </w:rPr>
        <w:t>Prosjekteigar:</w:t>
      </w:r>
      <w:r w:rsidRPr="006312CD">
        <w:t xml:space="preserve"> Direktør MOK</w:t>
      </w:r>
    </w:p>
    <w:p w14:paraId="084A68E6" w14:textId="77777777" w:rsidR="00043A41" w:rsidRPr="006312CD" w:rsidRDefault="00043A41">
      <w:pPr>
        <w:numPr>
          <w:ilvl w:val="0"/>
          <w:numId w:val="10"/>
        </w:numPr>
      </w:pPr>
      <w:r w:rsidRPr="006312CD">
        <w:rPr>
          <w:b/>
          <w:bCs/>
        </w:rPr>
        <w:t>Styringsgruppe:</w:t>
      </w:r>
      <w:r w:rsidRPr="006312CD">
        <w:t xml:space="preserve"> Direktørane for MOK og Skyss</w:t>
      </w:r>
    </w:p>
    <w:p w14:paraId="29A6FF78" w14:textId="77777777" w:rsidR="00043A41" w:rsidRPr="006312CD" w:rsidRDefault="00043A41">
      <w:pPr>
        <w:numPr>
          <w:ilvl w:val="0"/>
          <w:numId w:val="10"/>
        </w:numPr>
      </w:pPr>
      <w:r w:rsidRPr="006312CD">
        <w:rPr>
          <w:b/>
          <w:bCs/>
        </w:rPr>
        <w:t>Prosjektleiar:</w:t>
      </w:r>
      <w:r w:rsidRPr="006312CD">
        <w:t xml:space="preserve"> Leiar for seksjon økonomi og styring i MOK</w:t>
      </w:r>
    </w:p>
    <w:p w14:paraId="06A3761D" w14:textId="77777777" w:rsidR="00043A41" w:rsidRPr="006312CD" w:rsidRDefault="00043A41">
      <w:pPr>
        <w:numPr>
          <w:ilvl w:val="0"/>
          <w:numId w:val="10"/>
        </w:numPr>
      </w:pPr>
      <w:r w:rsidRPr="006312CD">
        <w:t>Tett samarbeid med Skyss og interne ressursar frå fleire avdelingar</w:t>
      </w:r>
    </w:p>
    <w:p w14:paraId="34DA63C0" w14:textId="33488039" w:rsidR="00614CDE" w:rsidRDefault="00614CDE">
      <w:pPr>
        <w:spacing w:line="240" w:lineRule="auto"/>
        <w:ind w:right="0"/>
        <w:rPr>
          <w:rFonts w:ascii="Roboto Slab" w:hAnsi="Roboto Slab"/>
          <w:sz w:val="28"/>
          <w:szCs w:val="40"/>
        </w:rPr>
      </w:pPr>
    </w:p>
    <w:p w14:paraId="2A234106" w14:textId="31195B90" w:rsidR="006947FD" w:rsidRPr="006312CD" w:rsidRDefault="006947FD" w:rsidP="00210307">
      <w:pPr>
        <w:pStyle w:val="Overskrift2"/>
      </w:pPr>
      <w:bookmarkStart w:id="25" w:name="_Toc234883212"/>
      <w:r w:rsidRPr="006312CD">
        <w:t>Viktige datoar</w:t>
      </w:r>
      <w:bookmarkEnd w:id="25"/>
    </w:p>
    <w:p w14:paraId="7E028724" w14:textId="77777777" w:rsidR="00B67470" w:rsidRPr="006312CD" w:rsidRDefault="00B67470" w:rsidP="00B67470">
      <w:pPr>
        <w:pStyle w:val="Overskrift3"/>
      </w:pPr>
      <w:bookmarkStart w:id="26" w:name="_Toc217039352"/>
      <w:bookmarkStart w:id="27" w:name="_Toc232070934"/>
      <w:bookmarkStart w:id="28" w:name="_Toc234883213"/>
      <w:r w:rsidRPr="006312CD">
        <w:t>Aktivitetar kvalifikasjonsfase</w:t>
      </w:r>
      <w:bookmarkEnd w:id="26"/>
      <w:bookmarkEnd w:id="27"/>
      <w:bookmarkEnd w:id="28"/>
    </w:p>
    <w:tbl>
      <w:tblPr>
        <w:tblStyle w:val="Rutenettabell1lysuthevingsfarge5"/>
        <w:tblW w:w="9595" w:type="dxa"/>
        <w:tblLayout w:type="fixed"/>
        <w:tblLook w:val="04A0" w:firstRow="1" w:lastRow="0" w:firstColumn="1" w:lastColumn="0" w:noHBand="0" w:noVBand="1"/>
      </w:tblPr>
      <w:tblGrid>
        <w:gridCol w:w="6310"/>
        <w:gridCol w:w="3285"/>
      </w:tblGrid>
      <w:tr w:rsidR="00B67470" w:rsidRPr="006312CD" w14:paraId="02F00A1E" w14:textId="77777777" w:rsidTr="00D628EE">
        <w:trPr>
          <w:cnfStyle w:val="100000000000" w:firstRow="1" w:lastRow="0" w:firstColumn="0" w:lastColumn="0" w:oddVBand="0" w:evenVBand="0" w:oddHBand="0"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6310" w:type="dxa"/>
            <w:hideMark/>
          </w:tcPr>
          <w:p w14:paraId="420764BE" w14:textId="77777777" w:rsidR="00B67470" w:rsidRPr="006312CD" w:rsidRDefault="00B67470">
            <w:pPr>
              <w:textAlignment w:val="baseline"/>
              <w:rPr>
                <w:rFonts w:cs="Arial"/>
                <w:b w:val="0"/>
                <w:szCs w:val="24"/>
              </w:rPr>
            </w:pPr>
            <w:r w:rsidRPr="006312CD">
              <w:rPr>
                <w:rFonts w:cs="Arial"/>
                <w:szCs w:val="24"/>
              </w:rPr>
              <w:t>Aktivitet </w:t>
            </w:r>
          </w:p>
        </w:tc>
        <w:tc>
          <w:tcPr>
            <w:tcW w:w="3285" w:type="dxa"/>
            <w:hideMark/>
          </w:tcPr>
          <w:p w14:paraId="30B09FD2" w14:textId="77777777" w:rsidR="00B67470" w:rsidRPr="006312CD" w:rsidRDefault="00B67470">
            <w:pPr>
              <w:textAlignment w:val="baseline"/>
              <w:cnfStyle w:val="100000000000" w:firstRow="1" w:lastRow="0" w:firstColumn="0" w:lastColumn="0" w:oddVBand="0" w:evenVBand="0" w:oddHBand="0" w:evenHBand="0" w:firstRowFirstColumn="0" w:firstRowLastColumn="0" w:lastRowFirstColumn="0" w:lastRowLastColumn="0"/>
              <w:rPr>
                <w:rFonts w:cs="Arial"/>
                <w:b w:val="0"/>
              </w:rPr>
            </w:pPr>
            <w:r w:rsidRPr="006312CD">
              <w:rPr>
                <w:rFonts w:cs="Arial"/>
              </w:rPr>
              <w:t>Tidspunkt  </w:t>
            </w:r>
          </w:p>
        </w:tc>
      </w:tr>
      <w:tr w:rsidR="00B67470" w:rsidRPr="006312CD" w14:paraId="06C07672" w14:textId="77777777" w:rsidTr="00D628EE">
        <w:trPr>
          <w:trHeight w:val="370"/>
        </w:trPr>
        <w:tc>
          <w:tcPr>
            <w:cnfStyle w:val="001000000000" w:firstRow="0" w:lastRow="0" w:firstColumn="1" w:lastColumn="0" w:oddVBand="0" w:evenVBand="0" w:oddHBand="0" w:evenHBand="0" w:firstRowFirstColumn="0" w:firstRowLastColumn="0" w:lastRowFirstColumn="0" w:lastRowLastColumn="0"/>
            <w:tcW w:w="6310" w:type="dxa"/>
            <w:hideMark/>
          </w:tcPr>
          <w:p w14:paraId="4DC0D7AC" w14:textId="77777777" w:rsidR="00B67470" w:rsidRPr="006312CD" w:rsidRDefault="00B67470">
            <w:pPr>
              <w:textAlignment w:val="baseline"/>
              <w:rPr>
                <w:rFonts w:cs="Arial"/>
                <w:b w:val="0"/>
                <w:szCs w:val="24"/>
              </w:rPr>
            </w:pPr>
            <w:r w:rsidRPr="006312CD">
              <w:rPr>
                <w:rFonts w:cs="Arial"/>
                <w:szCs w:val="24"/>
              </w:rPr>
              <w:t>Kunngjering   </w:t>
            </w:r>
          </w:p>
        </w:tc>
        <w:tc>
          <w:tcPr>
            <w:tcW w:w="3285" w:type="dxa"/>
            <w:hideMark/>
          </w:tcPr>
          <w:p w14:paraId="7A1EB2DB" w14:textId="527B94B0" w:rsidR="00B67470" w:rsidRPr="006312CD" w:rsidRDefault="0098479E">
            <w:pPr>
              <w:spacing w:line="276" w:lineRule="auto"/>
              <w:cnfStyle w:val="000000000000" w:firstRow="0" w:lastRow="0" w:firstColumn="0" w:lastColumn="0" w:oddVBand="0" w:evenVBand="0" w:oddHBand="0" w:evenHBand="0" w:firstRowFirstColumn="0" w:firstRowLastColumn="0" w:lastRowFirstColumn="0" w:lastRowLastColumn="0"/>
              <w:rPr>
                <w:rFonts w:cs="Arial"/>
              </w:rPr>
            </w:pPr>
            <w:sdt>
              <w:sdtPr>
                <w:id w:val="328876607"/>
                <w:placeholder>
                  <w:docPart w:val="22012B60D9824526B9E5E1AADE9F18CA"/>
                </w:placeholder>
                <w:date w:fullDate="2026-07-14T00:00:00Z">
                  <w:dateFormat w:val="dd.MM.yyyy"/>
                  <w:lid w:val="nb-NO"/>
                  <w:storeMappedDataAs w:val="dateTime"/>
                  <w:calendar w:val="gregorian"/>
                </w:date>
              </w:sdtPr>
              <w:sdtEndPr/>
              <w:sdtContent>
                <w:r w:rsidR="00B15F35" w:rsidRPr="00B15F35">
                  <w:rPr>
                    <w:lang w:val="nb-NO"/>
                  </w:rPr>
                  <w:t>14.07.2026</w:t>
                </w:r>
              </w:sdtContent>
            </w:sdt>
          </w:p>
        </w:tc>
      </w:tr>
      <w:tr w:rsidR="00B67470" w:rsidRPr="006312CD" w14:paraId="142EC004" w14:textId="77777777" w:rsidTr="00D628EE">
        <w:trPr>
          <w:trHeight w:val="370"/>
        </w:trPr>
        <w:tc>
          <w:tcPr>
            <w:cnfStyle w:val="001000000000" w:firstRow="0" w:lastRow="0" w:firstColumn="1" w:lastColumn="0" w:oddVBand="0" w:evenVBand="0" w:oddHBand="0" w:evenHBand="0" w:firstRowFirstColumn="0" w:firstRowLastColumn="0" w:lastRowFirstColumn="0" w:lastRowLastColumn="0"/>
            <w:tcW w:w="6310" w:type="dxa"/>
            <w:hideMark/>
          </w:tcPr>
          <w:p w14:paraId="208CA2B2" w14:textId="77777777" w:rsidR="00B67470" w:rsidRPr="006312CD" w:rsidRDefault="00B67470">
            <w:pPr>
              <w:textAlignment w:val="baseline"/>
              <w:rPr>
                <w:rFonts w:cs="Arial"/>
                <w:b w:val="0"/>
                <w:szCs w:val="24"/>
              </w:rPr>
            </w:pPr>
            <w:r w:rsidRPr="006312CD">
              <w:rPr>
                <w:rFonts w:cs="Arial"/>
                <w:szCs w:val="24"/>
              </w:rPr>
              <w:t>Frist for spørsmål til kvalifikasjonsgrunnlaget *</w:t>
            </w:r>
          </w:p>
        </w:tc>
        <w:tc>
          <w:tcPr>
            <w:tcW w:w="3285" w:type="dxa"/>
            <w:hideMark/>
          </w:tcPr>
          <w:p w14:paraId="4E4A51BE" w14:textId="56282243" w:rsidR="00B67470" w:rsidRPr="006312CD" w:rsidRDefault="0098479E">
            <w:pPr>
              <w:spacing w:line="276" w:lineRule="auto"/>
              <w:cnfStyle w:val="000000000000" w:firstRow="0" w:lastRow="0" w:firstColumn="0" w:lastColumn="0" w:oddVBand="0" w:evenVBand="0" w:oddHBand="0" w:evenHBand="0" w:firstRowFirstColumn="0" w:firstRowLastColumn="0" w:lastRowFirstColumn="0" w:lastRowLastColumn="0"/>
              <w:rPr>
                <w:rFonts w:cs="Arial"/>
              </w:rPr>
            </w:pPr>
            <w:sdt>
              <w:sdtPr>
                <w:id w:val="1976023561"/>
                <w:placeholder>
                  <w:docPart w:val="9A27584FF72A4645A7004D13AF39CA41"/>
                </w:placeholder>
                <w:date w:fullDate="2026-08-13T00:00:00Z">
                  <w:dateFormat w:val="dd.MM.yyyy"/>
                  <w:lid w:val="nb-NO"/>
                  <w:storeMappedDataAs w:val="dateTime"/>
                  <w:calendar w:val="gregorian"/>
                </w:date>
              </w:sdtPr>
              <w:sdtEndPr/>
              <w:sdtContent>
                <w:r w:rsidR="005913FF" w:rsidRPr="006312CD">
                  <w:t>13.08.2026</w:t>
                </w:r>
              </w:sdtContent>
            </w:sdt>
          </w:p>
        </w:tc>
      </w:tr>
      <w:tr w:rsidR="00B67470" w:rsidRPr="006312CD" w14:paraId="46BB4352" w14:textId="77777777" w:rsidTr="00D628EE">
        <w:trPr>
          <w:trHeight w:val="370"/>
        </w:trPr>
        <w:tc>
          <w:tcPr>
            <w:cnfStyle w:val="001000000000" w:firstRow="0" w:lastRow="0" w:firstColumn="1" w:lastColumn="0" w:oddVBand="0" w:evenVBand="0" w:oddHBand="0" w:evenHBand="0" w:firstRowFirstColumn="0" w:firstRowLastColumn="0" w:lastRowFirstColumn="0" w:lastRowLastColumn="0"/>
            <w:tcW w:w="6310" w:type="dxa"/>
          </w:tcPr>
          <w:p w14:paraId="608912B2" w14:textId="77777777" w:rsidR="00B67470" w:rsidRPr="006312CD" w:rsidRDefault="00B67470">
            <w:pPr>
              <w:textAlignment w:val="baseline"/>
              <w:rPr>
                <w:rFonts w:cs="Arial"/>
                <w:b w:val="0"/>
                <w:szCs w:val="24"/>
              </w:rPr>
            </w:pPr>
            <w:r w:rsidRPr="006312CD">
              <w:rPr>
                <w:rFonts w:cs="Arial"/>
                <w:szCs w:val="24"/>
              </w:rPr>
              <w:t>Frist for innlevering av kvalifikasjonssøknad / førespurnad</w:t>
            </w:r>
          </w:p>
        </w:tc>
        <w:tc>
          <w:tcPr>
            <w:tcW w:w="3285" w:type="dxa"/>
          </w:tcPr>
          <w:p w14:paraId="059F2E2E" w14:textId="5047B4DB" w:rsidR="00B67470" w:rsidRPr="006312CD" w:rsidRDefault="0098479E">
            <w:pPr>
              <w:spacing w:line="276" w:lineRule="auto"/>
              <w:cnfStyle w:val="000000000000" w:firstRow="0" w:lastRow="0" w:firstColumn="0" w:lastColumn="0" w:oddVBand="0" w:evenVBand="0" w:oddHBand="0" w:evenHBand="0" w:firstRowFirstColumn="0" w:firstRowLastColumn="0" w:lastRowFirstColumn="0" w:lastRowLastColumn="0"/>
              <w:rPr>
                <w:rFonts w:cs="Arial"/>
                <w:b/>
              </w:rPr>
            </w:pPr>
            <w:sdt>
              <w:sdtPr>
                <w:rPr>
                  <w:b/>
                  <w:bCs/>
                </w:rPr>
                <w:id w:val="-1335749538"/>
                <w:placeholder>
                  <w:docPart w:val="77D48FEE60B1485FBD322531E5FB0D71"/>
                </w:placeholder>
                <w:date w:fullDate="2026-08-19T00:00:00Z">
                  <w:dateFormat w:val="dd.MM.yyyy"/>
                  <w:lid w:val="nb-NO"/>
                  <w:storeMappedDataAs w:val="dateTime"/>
                  <w:calendar w:val="gregorian"/>
                </w:date>
              </w:sdtPr>
              <w:sdtEndPr/>
              <w:sdtContent>
                <w:r w:rsidR="00281854" w:rsidRPr="006312CD">
                  <w:rPr>
                    <w:b/>
                    <w:bCs/>
                  </w:rPr>
                  <w:t>19.08.2026</w:t>
                </w:r>
              </w:sdtContent>
            </w:sdt>
            <w:r w:rsidR="00B67470" w:rsidRPr="006312CD">
              <w:rPr>
                <w:rFonts w:cs="Arial"/>
                <w:b/>
                <w:bCs/>
              </w:rPr>
              <w:t>, kl. 12:00</w:t>
            </w:r>
          </w:p>
        </w:tc>
      </w:tr>
    </w:tbl>
    <w:p w14:paraId="7BE1C907" w14:textId="77777777" w:rsidR="00B15F35" w:rsidRDefault="00B15F35" w:rsidP="00B67470">
      <w:pPr>
        <w:rPr>
          <w:i/>
          <w:iCs/>
        </w:rPr>
      </w:pPr>
    </w:p>
    <w:p w14:paraId="19128BDD" w14:textId="5235FAC2" w:rsidR="00B67470" w:rsidRPr="006312CD" w:rsidRDefault="00B67470" w:rsidP="00B67470">
      <w:pPr>
        <w:rPr>
          <w:i/>
          <w:iCs/>
        </w:rPr>
      </w:pPr>
      <w:r w:rsidRPr="006312CD">
        <w:rPr>
          <w:i/>
          <w:iCs/>
        </w:rPr>
        <w:t>*</w:t>
      </w:r>
      <w:r w:rsidRPr="006312CD">
        <w:rPr>
          <w:i/>
          <w:iCs/>
          <w:color w:val="EE0000"/>
        </w:rPr>
        <w:t xml:space="preserve">Kvalifikasjonsfrist er sett med omsyn til ferieavvikling hjå </w:t>
      </w:r>
      <w:r w:rsidR="00281854" w:rsidRPr="006312CD">
        <w:rPr>
          <w:i/>
          <w:iCs/>
          <w:color w:val="EE0000"/>
        </w:rPr>
        <w:t xml:space="preserve">både </w:t>
      </w:r>
      <w:r w:rsidRPr="006312CD">
        <w:rPr>
          <w:i/>
          <w:iCs/>
          <w:color w:val="EE0000"/>
        </w:rPr>
        <w:t>oppdragsgivar og leverandørar. Spørsmål motteke etter ca.</w:t>
      </w:r>
      <w:r w:rsidR="00E73A44" w:rsidRPr="006312CD">
        <w:rPr>
          <w:i/>
          <w:iCs/>
          <w:color w:val="EE0000"/>
        </w:rPr>
        <w:t xml:space="preserve"> 1.</w:t>
      </w:r>
      <w:r w:rsidRPr="006312CD">
        <w:rPr>
          <w:i/>
          <w:iCs/>
          <w:color w:val="EE0000"/>
        </w:rPr>
        <w:t xml:space="preserve"> juli 2026, vil først bli svara ut etter 10. august. Vi vil i kvalifikasjonsfasen og svare ut spørsmål knytt til konkurransefasen. </w:t>
      </w:r>
    </w:p>
    <w:p w14:paraId="778C6669" w14:textId="77777777" w:rsidR="00B67470" w:rsidRPr="006312CD" w:rsidRDefault="00B67470" w:rsidP="00B67470"/>
    <w:p w14:paraId="6041D523" w14:textId="77777777" w:rsidR="00B67470" w:rsidRPr="006312CD" w:rsidRDefault="00B67470" w:rsidP="00B67470">
      <w:pPr>
        <w:pStyle w:val="Overskrift3"/>
      </w:pPr>
      <w:bookmarkStart w:id="29" w:name="_Toc217039353"/>
      <w:bookmarkStart w:id="30" w:name="_Toc232070935"/>
      <w:bookmarkStart w:id="31" w:name="_Toc234883214"/>
      <w:r w:rsidRPr="006312CD">
        <w:t>Aktivitetar konkurransefase</w:t>
      </w:r>
      <w:bookmarkEnd w:id="29"/>
      <w:bookmarkEnd w:id="30"/>
      <w:bookmarkEnd w:id="31"/>
    </w:p>
    <w:tbl>
      <w:tblPr>
        <w:tblStyle w:val="Rutenettabell1lysuthevingsfarge5"/>
        <w:tblW w:w="9640" w:type="dxa"/>
        <w:tblLayout w:type="fixed"/>
        <w:tblLook w:val="04A0" w:firstRow="1" w:lastRow="0" w:firstColumn="1" w:lastColumn="0" w:noHBand="0" w:noVBand="1"/>
      </w:tblPr>
      <w:tblGrid>
        <w:gridCol w:w="6340"/>
        <w:gridCol w:w="3300"/>
      </w:tblGrid>
      <w:tr w:rsidR="00B67470" w:rsidRPr="006312CD" w14:paraId="5A1A3E6D" w14:textId="77777777" w:rsidTr="00D628EE">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6340" w:type="dxa"/>
            <w:hideMark/>
          </w:tcPr>
          <w:p w14:paraId="589A7774" w14:textId="77777777" w:rsidR="00B67470" w:rsidRPr="006312CD" w:rsidRDefault="00B67470">
            <w:pPr>
              <w:textAlignment w:val="baseline"/>
              <w:rPr>
                <w:rFonts w:cs="Arial"/>
                <w:szCs w:val="24"/>
              </w:rPr>
            </w:pPr>
            <w:r w:rsidRPr="006312CD">
              <w:rPr>
                <w:rFonts w:cs="Arial"/>
                <w:szCs w:val="24"/>
              </w:rPr>
              <w:t>Aktivitet </w:t>
            </w:r>
          </w:p>
        </w:tc>
        <w:tc>
          <w:tcPr>
            <w:tcW w:w="3300" w:type="dxa"/>
            <w:hideMark/>
          </w:tcPr>
          <w:p w14:paraId="38E591E1" w14:textId="77777777" w:rsidR="00B67470" w:rsidRPr="006312CD" w:rsidRDefault="00B67470">
            <w:pPr>
              <w:textAlignment w:val="baseline"/>
              <w:cnfStyle w:val="100000000000" w:firstRow="1" w:lastRow="0" w:firstColumn="0" w:lastColumn="0" w:oddVBand="0" w:evenVBand="0" w:oddHBand="0" w:evenHBand="0" w:firstRowFirstColumn="0" w:firstRowLastColumn="0" w:lastRowFirstColumn="0" w:lastRowLastColumn="0"/>
              <w:rPr>
                <w:rFonts w:cs="Arial"/>
              </w:rPr>
            </w:pPr>
            <w:r w:rsidRPr="006312CD">
              <w:rPr>
                <w:rFonts w:cs="Arial"/>
              </w:rPr>
              <w:t>Tidspunkt  </w:t>
            </w:r>
          </w:p>
        </w:tc>
      </w:tr>
      <w:tr w:rsidR="00B67470" w:rsidRPr="006312CD" w14:paraId="16F77417" w14:textId="77777777" w:rsidTr="00D628EE">
        <w:trPr>
          <w:trHeight w:val="362"/>
        </w:trPr>
        <w:tc>
          <w:tcPr>
            <w:cnfStyle w:val="001000000000" w:firstRow="0" w:lastRow="0" w:firstColumn="1" w:lastColumn="0" w:oddVBand="0" w:evenVBand="0" w:oddHBand="0" w:evenHBand="0" w:firstRowFirstColumn="0" w:firstRowLastColumn="0" w:lastRowFirstColumn="0" w:lastRowLastColumn="0"/>
            <w:tcW w:w="6340" w:type="dxa"/>
          </w:tcPr>
          <w:p w14:paraId="3BD9C5B2" w14:textId="77777777" w:rsidR="00B67470" w:rsidRPr="006312CD" w:rsidRDefault="00B67470">
            <w:pPr>
              <w:textAlignment w:val="baseline"/>
              <w:rPr>
                <w:rFonts w:cs="Arial"/>
                <w:szCs w:val="24"/>
              </w:rPr>
            </w:pPr>
            <w:r w:rsidRPr="006312CD">
              <w:rPr>
                <w:rFonts w:cs="Arial"/>
                <w:szCs w:val="24"/>
              </w:rPr>
              <w:t>Invitasjon til å levere tilbod</w:t>
            </w:r>
          </w:p>
        </w:tc>
        <w:tc>
          <w:tcPr>
            <w:tcW w:w="3300" w:type="dxa"/>
          </w:tcPr>
          <w:p w14:paraId="2C821F4C"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6312CD">
              <w:rPr>
                <w:rFonts w:cs="Arial"/>
              </w:rPr>
              <w:t>Veke 37</w:t>
            </w:r>
          </w:p>
        </w:tc>
      </w:tr>
      <w:tr w:rsidR="00B67470" w:rsidRPr="006312CD" w14:paraId="47F5E464" w14:textId="77777777" w:rsidTr="00D628EE">
        <w:trPr>
          <w:trHeight w:val="362"/>
        </w:trPr>
        <w:tc>
          <w:tcPr>
            <w:cnfStyle w:val="001000000000" w:firstRow="0" w:lastRow="0" w:firstColumn="1" w:lastColumn="0" w:oddVBand="0" w:evenVBand="0" w:oddHBand="0" w:evenHBand="0" w:firstRowFirstColumn="0" w:firstRowLastColumn="0" w:lastRowFirstColumn="0" w:lastRowLastColumn="0"/>
            <w:tcW w:w="6340" w:type="dxa"/>
          </w:tcPr>
          <w:p w14:paraId="2E2D42CA" w14:textId="77777777" w:rsidR="00B67470" w:rsidRPr="006312CD" w:rsidRDefault="00B67470">
            <w:pPr>
              <w:textAlignment w:val="baseline"/>
              <w:rPr>
                <w:rFonts w:cs="Arial"/>
                <w:szCs w:val="24"/>
              </w:rPr>
            </w:pPr>
            <w:r w:rsidRPr="006312CD">
              <w:rPr>
                <w:rFonts w:cs="Arial"/>
                <w:szCs w:val="24"/>
              </w:rPr>
              <w:t>Frist for spørsmål til konkurransegrunnlaget</w:t>
            </w:r>
          </w:p>
        </w:tc>
        <w:tc>
          <w:tcPr>
            <w:tcW w:w="3300" w:type="dxa"/>
          </w:tcPr>
          <w:p w14:paraId="19680E36"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cs="Arial"/>
                <w:bCs/>
              </w:rPr>
            </w:pPr>
            <w:r w:rsidRPr="006312CD">
              <w:rPr>
                <w:rFonts w:cs="Arial"/>
                <w:bCs/>
              </w:rPr>
              <w:t>Ei veke før tilbodsfrist</w:t>
            </w:r>
          </w:p>
        </w:tc>
      </w:tr>
      <w:tr w:rsidR="00B67470" w:rsidRPr="006312CD" w14:paraId="0DBB29FE" w14:textId="77777777" w:rsidTr="00D628EE">
        <w:trPr>
          <w:trHeight w:val="362"/>
        </w:trPr>
        <w:tc>
          <w:tcPr>
            <w:cnfStyle w:val="001000000000" w:firstRow="0" w:lastRow="0" w:firstColumn="1" w:lastColumn="0" w:oddVBand="0" w:evenVBand="0" w:oddHBand="0" w:evenHBand="0" w:firstRowFirstColumn="0" w:firstRowLastColumn="0" w:lastRowFirstColumn="0" w:lastRowLastColumn="0"/>
            <w:tcW w:w="6340" w:type="dxa"/>
          </w:tcPr>
          <w:p w14:paraId="3F47A1B3" w14:textId="77777777" w:rsidR="00B67470" w:rsidRPr="006312CD" w:rsidRDefault="00B67470">
            <w:pPr>
              <w:textAlignment w:val="baseline"/>
              <w:rPr>
                <w:rFonts w:cs="Arial"/>
                <w:szCs w:val="24"/>
              </w:rPr>
            </w:pPr>
            <w:r w:rsidRPr="006312CD">
              <w:rPr>
                <w:rFonts w:cs="Arial"/>
                <w:szCs w:val="24"/>
              </w:rPr>
              <w:t>Tilbodsfrist </w:t>
            </w:r>
          </w:p>
        </w:tc>
        <w:tc>
          <w:tcPr>
            <w:tcW w:w="3300" w:type="dxa"/>
          </w:tcPr>
          <w:p w14:paraId="3A1333E8"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cs="Arial"/>
                <w:bCs/>
              </w:rPr>
            </w:pPr>
            <w:r w:rsidRPr="006312CD">
              <w:rPr>
                <w:rFonts w:cs="Arial"/>
                <w:bCs/>
              </w:rPr>
              <w:t xml:space="preserve">Fristen vil bli sett etter mottak av førespurnad om deltaking.  </w:t>
            </w:r>
          </w:p>
        </w:tc>
      </w:tr>
      <w:tr w:rsidR="00B67470" w:rsidRPr="006312CD" w14:paraId="32C28A63" w14:textId="77777777" w:rsidTr="00D628EE">
        <w:trPr>
          <w:trHeight w:val="362"/>
        </w:trPr>
        <w:tc>
          <w:tcPr>
            <w:cnfStyle w:val="001000000000" w:firstRow="0" w:lastRow="0" w:firstColumn="1" w:lastColumn="0" w:oddVBand="0" w:evenVBand="0" w:oddHBand="0" w:evenHBand="0" w:firstRowFirstColumn="0" w:firstRowLastColumn="0" w:lastRowFirstColumn="0" w:lastRowLastColumn="0"/>
            <w:tcW w:w="6340" w:type="dxa"/>
          </w:tcPr>
          <w:p w14:paraId="6046BF87" w14:textId="77777777" w:rsidR="00B67470" w:rsidRPr="006312CD" w:rsidRDefault="00B67470">
            <w:pPr>
              <w:textAlignment w:val="baseline"/>
              <w:rPr>
                <w:rFonts w:cs="Arial"/>
                <w:szCs w:val="24"/>
              </w:rPr>
            </w:pPr>
            <w:r w:rsidRPr="006312CD">
              <w:rPr>
                <w:rFonts w:cs="Arial"/>
                <w:szCs w:val="24"/>
              </w:rPr>
              <w:t>Forhandlingar</w:t>
            </w:r>
          </w:p>
        </w:tc>
        <w:tc>
          <w:tcPr>
            <w:tcW w:w="3300" w:type="dxa"/>
          </w:tcPr>
          <w:p w14:paraId="152E781C"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cs="Arial"/>
              </w:rPr>
            </w:pPr>
          </w:p>
        </w:tc>
      </w:tr>
      <w:tr w:rsidR="00B67470" w:rsidRPr="006312CD" w14:paraId="4EA2A263" w14:textId="77777777" w:rsidTr="00D628EE">
        <w:trPr>
          <w:trHeight w:val="362"/>
        </w:trPr>
        <w:tc>
          <w:tcPr>
            <w:cnfStyle w:val="001000000000" w:firstRow="0" w:lastRow="0" w:firstColumn="1" w:lastColumn="0" w:oddVBand="0" w:evenVBand="0" w:oddHBand="0" w:evenHBand="0" w:firstRowFirstColumn="0" w:firstRowLastColumn="0" w:lastRowFirstColumn="0" w:lastRowLastColumn="0"/>
            <w:tcW w:w="6340" w:type="dxa"/>
          </w:tcPr>
          <w:p w14:paraId="6C43C4FD" w14:textId="77777777" w:rsidR="00B67470" w:rsidRPr="006312CD" w:rsidRDefault="00B67470">
            <w:pPr>
              <w:textAlignment w:val="baseline"/>
              <w:rPr>
                <w:rFonts w:cs="Arial"/>
                <w:szCs w:val="24"/>
              </w:rPr>
            </w:pPr>
            <w:r w:rsidRPr="006312CD">
              <w:rPr>
                <w:rFonts w:cs="Arial"/>
                <w:szCs w:val="24"/>
              </w:rPr>
              <w:t>Melding om tildeling</w:t>
            </w:r>
          </w:p>
        </w:tc>
        <w:tc>
          <w:tcPr>
            <w:tcW w:w="3300" w:type="dxa"/>
          </w:tcPr>
          <w:p w14:paraId="7EE9139E"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cs="Arial"/>
              </w:rPr>
            </w:pPr>
          </w:p>
        </w:tc>
      </w:tr>
      <w:tr w:rsidR="00B67470" w:rsidRPr="006312CD" w14:paraId="638081CE" w14:textId="77777777" w:rsidTr="00D628EE">
        <w:trPr>
          <w:trHeight w:val="362"/>
        </w:trPr>
        <w:tc>
          <w:tcPr>
            <w:cnfStyle w:val="001000000000" w:firstRow="0" w:lastRow="0" w:firstColumn="1" w:lastColumn="0" w:oddVBand="0" w:evenVBand="0" w:oddHBand="0" w:evenHBand="0" w:firstRowFirstColumn="0" w:firstRowLastColumn="0" w:lastRowFirstColumn="0" w:lastRowLastColumn="0"/>
            <w:tcW w:w="6340" w:type="dxa"/>
          </w:tcPr>
          <w:p w14:paraId="503C91E5" w14:textId="77777777" w:rsidR="00B67470" w:rsidRPr="006312CD" w:rsidRDefault="00B67470">
            <w:pPr>
              <w:textAlignment w:val="baseline"/>
              <w:rPr>
                <w:rFonts w:cs="Arial"/>
                <w:szCs w:val="24"/>
              </w:rPr>
            </w:pPr>
            <w:r w:rsidRPr="006312CD">
              <w:rPr>
                <w:rFonts w:cs="Arial"/>
                <w:szCs w:val="24"/>
              </w:rPr>
              <w:t>Utløp av karensperiode</w:t>
            </w:r>
          </w:p>
        </w:tc>
        <w:tc>
          <w:tcPr>
            <w:tcW w:w="3300" w:type="dxa"/>
          </w:tcPr>
          <w:p w14:paraId="3EB5E78A"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6312CD">
              <w:rPr>
                <w:rFonts w:cs="Arial"/>
              </w:rPr>
              <w:t>Frist sett i tildelingsbrev</w:t>
            </w:r>
          </w:p>
        </w:tc>
      </w:tr>
      <w:tr w:rsidR="00B67470" w:rsidRPr="006312CD" w14:paraId="1DC30A9D" w14:textId="77777777" w:rsidTr="00D628EE">
        <w:trPr>
          <w:trHeight w:val="274"/>
        </w:trPr>
        <w:tc>
          <w:tcPr>
            <w:cnfStyle w:val="001000000000" w:firstRow="0" w:lastRow="0" w:firstColumn="1" w:lastColumn="0" w:oddVBand="0" w:evenVBand="0" w:oddHBand="0" w:evenHBand="0" w:firstRowFirstColumn="0" w:firstRowLastColumn="0" w:lastRowFirstColumn="0" w:lastRowLastColumn="0"/>
            <w:tcW w:w="6340" w:type="dxa"/>
          </w:tcPr>
          <w:p w14:paraId="5400B285" w14:textId="77777777" w:rsidR="00B67470" w:rsidRPr="006312CD" w:rsidRDefault="00B67470">
            <w:pPr>
              <w:textAlignment w:val="baseline"/>
              <w:rPr>
                <w:rFonts w:cs="Arial"/>
                <w:szCs w:val="24"/>
              </w:rPr>
            </w:pPr>
            <w:r w:rsidRPr="006312CD">
              <w:rPr>
                <w:rFonts w:cs="Arial"/>
                <w:szCs w:val="24"/>
              </w:rPr>
              <w:t>Vedståingsfrist </w:t>
            </w:r>
          </w:p>
        </w:tc>
        <w:tc>
          <w:tcPr>
            <w:tcW w:w="3300" w:type="dxa"/>
          </w:tcPr>
          <w:p w14:paraId="39CD8DBB" w14:textId="77777777" w:rsidR="00B67470" w:rsidRPr="006312CD" w:rsidRDefault="00B6747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shd w:val="clear" w:color="auto" w:fill="FFFFFF"/>
              </w:rPr>
            </w:pPr>
            <w:r w:rsidRPr="006312CD">
              <w:rPr>
                <w:rFonts w:cs="Arial"/>
              </w:rPr>
              <w:t>3 månader etter tilbodsfrist for første levering av tilbod</w:t>
            </w:r>
          </w:p>
        </w:tc>
      </w:tr>
      <w:tr w:rsidR="00AC539C" w:rsidRPr="006312CD" w14:paraId="6AC81458" w14:textId="77777777" w:rsidTr="00D628EE">
        <w:trPr>
          <w:trHeight w:val="274"/>
        </w:trPr>
        <w:tc>
          <w:tcPr>
            <w:cnfStyle w:val="001000000000" w:firstRow="0" w:lastRow="0" w:firstColumn="1" w:lastColumn="0" w:oddVBand="0" w:evenVBand="0" w:oddHBand="0" w:evenHBand="0" w:firstRowFirstColumn="0" w:firstRowLastColumn="0" w:lastRowFirstColumn="0" w:lastRowLastColumn="0"/>
            <w:tcW w:w="6340" w:type="dxa"/>
          </w:tcPr>
          <w:p w14:paraId="31904C83" w14:textId="77777777" w:rsidR="00AC539C" w:rsidRPr="006312CD" w:rsidRDefault="00AC539C">
            <w:pPr>
              <w:textAlignment w:val="baseline"/>
              <w:rPr>
                <w:rFonts w:cs="Arial"/>
                <w:szCs w:val="24"/>
              </w:rPr>
            </w:pPr>
          </w:p>
        </w:tc>
        <w:tc>
          <w:tcPr>
            <w:tcW w:w="3300" w:type="dxa"/>
          </w:tcPr>
          <w:p w14:paraId="07D3FE1B" w14:textId="77777777" w:rsidR="00AC539C" w:rsidRPr="006312CD" w:rsidRDefault="00AC539C">
            <w:pPr>
              <w:spacing w:line="276" w:lineRule="auto"/>
              <w:cnfStyle w:val="000000000000" w:firstRow="0" w:lastRow="0" w:firstColumn="0" w:lastColumn="0" w:oddVBand="0" w:evenVBand="0" w:oddHBand="0" w:evenHBand="0" w:firstRowFirstColumn="0" w:firstRowLastColumn="0" w:lastRowFirstColumn="0" w:lastRowLastColumn="0"/>
              <w:rPr>
                <w:rFonts w:cs="Arial"/>
              </w:rPr>
            </w:pPr>
          </w:p>
        </w:tc>
      </w:tr>
    </w:tbl>
    <w:p w14:paraId="3E63D7C9" w14:textId="4CB5FBB1" w:rsidR="00A678F9" w:rsidRDefault="006547AD" w:rsidP="00A678F9">
      <w:pPr>
        <w:rPr>
          <w:i/>
          <w:iCs/>
          <w:color w:val="EE0000"/>
          <w:szCs w:val="24"/>
        </w:rPr>
      </w:pPr>
      <w:r w:rsidRPr="006547AD">
        <w:rPr>
          <w:i/>
          <w:iCs/>
          <w:color w:val="EE0000"/>
          <w:szCs w:val="24"/>
        </w:rPr>
        <w:t xml:space="preserve">Tidspunkta er rettleiande, med unntak av vedståingsfrist.   </w:t>
      </w:r>
    </w:p>
    <w:p w14:paraId="012DF54A" w14:textId="77777777" w:rsidR="006547AD" w:rsidRDefault="006547AD" w:rsidP="00F209E6"/>
    <w:p w14:paraId="4333E8B0" w14:textId="400296E6" w:rsidR="006947FD" w:rsidRPr="006312CD" w:rsidRDefault="006E6B5D" w:rsidP="006E6B5D">
      <w:pPr>
        <w:pStyle w:val="Overskrift2"/>
      </w:pPr>
      <w:bookmarkStart w:id="32" w:name="_Toc234883215"/>
      <w:r w:rsidRPr="006312CD">
        <w:t>O</w:t>
      </w:r>
      <w:r w:rsidR="006947FD" w:rsidRPr="006312CD">
        <w:t xml:space="preserve">ppbygginga av </w:t>
      </w:r>
      <w:r w:rsidR="006969C0" w:rsidRPr="006312CD">
        <w:t>konkurransegrunnlaget</w:t>
      </w:r>
      <w:bookmarkEnd w:id="32"/>
      <w:r w:rsidR="00D233DF" w:rsidRPr="006312CD">
        <w:t xml:space="preserve"> </w:t>
      </w:r>
    </w:p>
    <w:p w14:paraId="7A057C97" w14:textId="413E40FF" w:rsidR="00B97F07" w:rsidRDefault="00E033AB" w:rsidP="006947FD">
      <w:r>
        <w:t>Sjå punkt 6 «Vedlegg til lkonkurransegrunnlaget</w:t>
      </w:r>
      <w:r w:rsidR="006547AD">
        <w:t xml:space="preserve">2. </w:t>
      </w:r>
    </w:p>
    <w:p w14:paraId="39728779" w14:textId="4D9224E6" w:rsidR="006947FD" w:rsidRDefault="00E033AB" w:rsidP="006947FD">
      <w:r>
        <w:t xml:space="preserve"> </w:t>
      </w:r>
    </w:p>
    <w:p w14:paraId="1E679C5D" w14:textId="77777777" w:rsidR="003C31EB" w:rsidRPr="006312CD" w:rsidRDefault="003C31EB" w:rsidP="006947FD"/>
    <w:p w14:paraId="7AD424D2" w14:textId="77777777" w:rsidR="00F339ED" w:rsidRPr="006312CD" w:rsidRDefault="00F339ED">
      <w:r w:rsidRPr="006312CD">
        <w:br w:type="page"/>
      </w:r>
    </w:p>
    <w:p w14:paraId="3795951C" w14:textId="77777777" w:rsidR="006947FD" w:rsidRPr="006312CD" w:rsidRDefault="006947FD" w:rsidP="006947FD">
      <w:pPr>
        <w:pStyle w:val="Overskrift1"/>
      </w:pPr>
      <w:bookmarkStart w:id="33" w:name="_Toc234883216"/>
      <w:r w:rsidRPr="006312CD">
        <w:lastRenderedPageBreak/>
        <w:t>REGLAR FOR GJENNOMFØRING AV KONKURRANSEN</w:t>
      </w:r>
      <w:bookmarkEnd w:id="33"/>
      <w:r w:rsidRPr="006312CD">
        <w:t xml:space="preserve"> </w:t>
      </w:r>
    </w:p>
    <w:p w14:paraId="008620BA" w14:textId="77777777" w:rsidR="006947FD" w:rsidRPr="006312CD" w:rsidRDefault="006947FD" w:rsidP="006947FD">
      <w:pPr>
        <w:pStyle w:val="Overskrift2"/>
      </w:pPr>
      <w:bookmarkStart w:id="34" w:name="_Toc234883217"/>
      <w:r w:rsidRPr="006312CD">
        <w:t>Anskaffingsprosedyre</w:t>
      </w:r>
      <w:bookmarkEnd w:id="34"/>
    </w:p>
    <w:p w14:paraId="34A232F9" w14:textId="77777777" w:rsidR="006947FD" w:rsidRPr="006312CD" w:rsidRDefault="006947FD" w:rsidP="006947FD">
      <w:pPr>
        <w:spacing w:line="276" w:lineRule="auto"/>
      </w:pPr>
      <w:r w:rsidRPr="006312CD">
        <w:t xml:space="preserve">Anskaffinga blir gjennomført i samsvar med lov </w:t>
      </w:r>
      <w:r w:rsidR="00CB4162" w:rsidRPr="006312CD">
        <w:t xml:space="preserve">17. juni 2016 nr. 73 </w:t>
      </w:r>
      <w:r w:rsidRPr="006312CD">
        <w:t xml:space="preserve">om offentlige anskaffelser av (LOA) og forskrift </w:t>
      </w:r>
      <w:r w:rsidR="002D1140" w:rsidRPr="006312CD">
        <w:t xml:space="preserve">12. august 2016 nr. 974 </w:t>
      </w:r>
      <w:r w:rsidRPr="006312CD">
        <w:t xml:space="preserve">om offentlige anskaffelser (FOA) av. Anskaffinga skal gjennomførast etter del I og del III i forskrifta (over EØS-terskelverdi). Kontraktstildeling vil bli gjennomført etter prosedyren konkurranse med forhandling, jf. FOA § 13-1, jf. § 13-2. </w:t>
      </w:r>
    </w:p>
    <w:p w14:paraId="4D8A4529" w14:textId="77777777" w:rsidR="00FD4957" w:rsidRPr="006312CD" w:rsidRDefault="00FD4957" w:rsidP="00FD4957">
      <w:pPr>
        <w:pStyle w:val="Overskrift2"/>
      </w:pPr>
      <w:bookmarkStart w:id="35" w:name="_Toc234883218"/>
      <w:r w:rsidRPr="006312CD">
        <w:t>Anskaffing - to fasar</w:t>
      </w:r>
      <w:bookmarkEnd w:id="35"/>
    </w:p>
    <w:p w14:paraId="4C8C1EE8" w14:textId="77777777" w:rsidR="006947FD" w:rsidRPr="006312CD" w:rsidRDefault="006947FD" w:rsidP="006947FD">
      <w:pPr>
        <w:spacing w:line="276" w:lineRule="auto"/>
        <w:ind w:right="0"/>
        <w:rPr>
          <w:rFonts w:cs="Arial"/>
        </w:rPr>
      </w:pPr>
      <w:r w:rsidRPr="006312CD">
        <w:rPr>
          <w:rFonts w:cs="Arial"/>
        </w:rPr>
        <w:t>Anskaffinga blir innleia med kvalifisering</w:t>
      </w:r>
      <w:r w:rsidR="00BB00FE" w:rsidRPr="006312CD">
        <w:rPr>
          <w:rFonts w:cs="Arial"/>
        </w:rPr>
        <w:t xml:space="preserve"> av </w:t>
      </w:r>
      <w:r w:rsidR="00395E2D" w:rsidRPr="006312CD">
        <w:rPr>
          <w:rFonts w:cs="Arial"/>
        </w:rPr>
        <w:t>leverandørar som sender førespurnad om deltaking i anskaffinga</w:t>
      </w:r>
      <w:r w:rsidRPr="006312CD">
        <w:rPr>
          <w:rFonts w:cs="Arial"/>
        </w:rPr>
        <w:t xml:space="preserve">. </w:t>
      </w:r>
    </w:p>
    <w:p w14:paraId="7B1E21C6" w14:textId="77777777" w:rsidR="00DA5F66" w:rsidRPr="006312CD" w:rsidRDefault="00DA5F66" w:rsidP="006947FD">
      <w:pPr>
        <w:spacing w:line="276" w:lineRule="auto"/>
        <w:ind w:right="0"/>
        <w:rPr>
          <w:rFonts w:cs="Arial"/>
        </w:rPr>
      </w:pPr>
    </w:p>
    <w:p w14:paraId="36EAC227" w14:textId="77777777" w:rsidR="00DA5F66" w:rsidRPr="006312CD" w:rsidRDefault="00DA5F66" w:rsidP="00DA5F66">
      <w:pPr>
        <w:pStyle w:val="Overskrift3"/>
      </w:pPr>
      <w:bookmarkStart w:id="36" w:name="_Toc232070940"/>
      <w:bookmarkStart w:id="37" w:name="_Toc234883219"/>
      <w:r w:rsidRPr="006312CD">
        <w:t>Kvalifikasjonsfase</w:t>
      </w:r>
      <w:bookmarkEnd w:id="36"/>
      <w:bookmarkEnd w:id="37"/>
    </w:p>
    <w:p w14:paraId="60AB6A1E" w14:textId="77777777" w:rsidR="00DA5F66" w:rsidRPr="006312CD" w:rsidRDefault="00DA5F66" w:rsidP="00DA5F66">
      <w:pPr>
        <w:spacing w:line="276" w:lineRule="auto"/>
      </w:pPr>
      <w:r w:rsidRPr="006312CD">
        <w:t>Prosedyren gjev alle interesserte Leverandørar moglegheit til å levere ein førespurnad om å delta i konkurransen. I denne fasen vil vi vurdere om kvalifikasjonskrav stilt til leverandørane er oppfylt. Alle kvalifiserte leverandørar får invitasjon til å levere tilbod i konkurransen.</w:t>
      </w:r>
    </w:p>
    <w:p w14:paraId="2B12F2CB" w14:textId="77777777" w:rsidR="00DA5F66" w:rsidRPr="006312CD" w:rsidRDefault="00DA5F66" w:rsidP="00DA5F66">
      <w:pPr>
        <w:spacing w:line="276" w:lineRule="auto"/>
        <w:rPr>
          <w:szCs w:val="24"/>
        </w:rPr>
      </w:pPr>
    </w:p>
    <w:p w14:paraId="3D6D9B2C" w14:textId="70248D8E" w:rsidR="00DA5F66" w:rsidRPr="006312CD" w:rsidRDefault="00DA5F66" w:rsidP="2272214A">
      <w:pPr>
        <w:spacing w:line="276" w:lineRule="auto"/>
      </w:pPr>
      <w:r w:rsidRPr="006312CD">
        <w:t xml:space="preserve">Oppdragsgjevar vil invitere kvalifiserte leverandørar til å gje tilbod. </w:t>
      </w:r>
      <w:r w:rsidR="00FD3E68" w:rsidRPr="006312CD">
        <w:t xml:space="preserve"> </w:t>
      </w:r>
    </w:p>
    <w:p w14:paraId="54E50C5E" w14:textId="77777777" w:rsidR="00D6609F" w:rsidRPr="006312CD" w:rsidRDefault="00D6609F" w:rsidP="00DA5F66">
      <w:pPr>
        <w:spacing w:line="276" w:lineRule="auto"/>
        <w:rPr>
          <w:szCs w:val="24"/>
        </w:rPr>
      </w:pPr>
    </w:p>
    <w:p w14:paraId="25B50F40" w14:textId="77777777" w:rsidR="006947FD" w:rsidRPr="006312CD" w:rsidRDefault="618D6D85" w:rsidP="003B02CB">
      <w:pPr>
        <w:pStyle w:val="Overskrift3"/>
        <w:spacing w:line="276" w:lineRule="auto"/>
      </w:pPr>
      <w:bookmarkStart w:id="38" w:name="_Toc234883220"/>
      <w:r w:rsidRPr="006312CD">
        <w:t>Tilbods</w:t>
      </w:r>
      <w:r w:rsidR="00273EC9" w:rsidRPr="006312CD">
        <w:t>fase</w:t>
      </w:r>
      <w:bookmarkEnd w:id="38"/>
    </w:p>
    <w:p w14:paraId="2E16E331" w14:textId="77777777" w:rsidR="00FE2DC0" w:rsidRPr="006312CD" w:rsidRDefault="00FE2DC0" w:rsidP="00FE2DC0">
      <w:pPr>
        <w:spacing w:line="276" w:lineRule="auto"/>
        <w:rPr>
          <w:rFonts w:cs="Arial"/>
        </w:rPr>
      </w:pPr>
      <w:r w:rsidRPr="006312CD">
        <w:rPr>
          <w:rFonts w:cs="Arial"/>
        </w:rPr>
        <w:t xml:space="preserve">Kvalifiserte / Utvalde leverandørar får invitasjon til å levere tilbod i konkurransen. Tildelingskriteria følgjer av </w:t>
      </w:r>
      <w:hyperlink w:anchor="_TILDELINGSKRITERIUM" w:history="1">
        <w:r w:rsidRPr="006312CD">
          <w:t>punkt 6</w:t>
        </w:r>
      </w:hyperlink>
      <w:r w:rsidRPr="006312CD">
        <w:rPr>
          <w:rFonts w:cs="Arial"/>
        </w:rPr>
        <w:t xml:space="preserve">. </w:t>
      </w:r>
    </w:p>
    <w:p w14:paraId="3F169994" w14:textId="77777777" w:rsidR="006743E4" w:rsidRPr="006312CD" w:rsidRDefault="006743E4" w:rsidP="006743E4"/>
    <w:p w14:paraId="610EA73E" w14:textId="6CAA7612" w:rsidR="006947FD" w:rsidRPr="006312CD" w:rsidRDefault="006947FD" w:rsidP="006947FD">
      <w:pPr>
        <w:spacing w:line="276" w:lineRule="auto"/>
      </w:pPr>
      <w:r w:rsidRPr="006312CD">
        <w:rPr>
          <w:rFonts w:cs="Arial"/>
        </w:rPr>
        <w:t>Alle inviterte tilbydarar som deretter leverer tilbod vil få desse evaluert før oppdragsgjevar inviterer til forhandlingar</w:t>
      </w:r>
      <w:r w:rsidR="00E327B1" w:rsidRPr="006312CD">
        <w:rPr>
          <w:rFonts w:cs="Arial"/>
        </w:rPr>
        <w:t>.</w:t>
      </w:r>
    </w:p>
    <w:p w14:paraId="0A32E59F" w14:textId="77777777" w:rsidR="006947FD" w:rsidRPr="006312CD" w:rsidRDefault="006947FD" w:rsidP="006947FD">
      <w:pPr>
        <w:spacing w:line="276" w:lineRule="auto"/>
      </w:pPr>
    </w:p>
    <w:p w14:paraId="5D9FAE0C" w14:textId="763B3D6D" w:rsidR="006947FD" w:rsidRPr="006312CD" w:rsidRDefault="006947FD" w:rsidP="006947FD">
      <w:pPr>
        <w:spacing w:line="276" w:lineRule="auto"/>
      </w:pPr>
      <w:r w:rsidRPr="006312CD">
        <w:t xml:space="preserve">Oppdragsgjevar tek atterhald om å ikkje forhandla om tilboda om det blir vurdert som </w:t>
      </w:r>
      <w:r w:rsidR="00F91501" w:rsidRPr="006312CD">
        <w:t>føremålstenleg</w:t>
      </w:r>
      <w:r w:rsidRPr="006312CD">
        <w:t>, jf. FOA § 23-7 (5).</w:t>
      </w:r>
    </w:p>
    <w:p w14:paraId="67C40438" w14:textId="77777777" w:rsidR="00F258F7" w:rsidRPr="006312CD" w:rsidRDefault="00F258F7" w:rsidP="006947FD">
      <w:pPr>
        <w:spacing w:line="276" w:lineRule="auto"/>
        <w:rPr>
          <w:i/>
          <w:iCs/>
        </w:rPr>
      </w:pPr>
    </w:p>
    <w:p w14:paraId="424E1791" w14:textId="77777777" w:rsidR="00416D1D" w:rsidRPr="006312CD" w:rsidRDefault="00416D1D">
      <w:pPr>
        <w:spacing w:line="240" w:lineRule="auto"/>
        <w:ind w:right="0"/>
        <w:rPr>
          <w:rFonts w:ascii="Roboto Slab" w:hAnsi="Roboto Slab"/>
          <w:sz w:val="28"/>
          <w:szCs w:val="40"/>
        </w:rPr>
      </w:pPr>
      <w:bookmarkStart w:id="39" w:name="_Toc232070942"/>
      <w:r w:rsidRPr="006312CD">
        <w:br w:type="page"/>
      </w:r>
    </w:p>
    <w:p w14:paraId="4080BA03" w14:textId="2EC47876" w:rsidR="007C5F10" w:rsidRPr="006312CD" w:rsidRDefault="007C5F10" w:rsidP="007C5F10">
      <w:pPr>
        <w:pStyle w:val="Overskrift2"/>
      </w:pPr>
      <w:bookmarkStart w:id="40" w:name="_Toc234883221"/>
      <w:r w:rsidRPr="006312CD">
        <w:lastRenderedPageBreak/>
        <w:t>Klima- og miljøomsyn i anskaffinga</w:t>
      </w:r>
      <w:bookmarkEnd w:id="39"/>
      <w:bookmarkEnd w:id="40"/>
    </w:p>
    <w:p w14:paraId="256CDBC9" w14:textId="0ED02D98" w:rsidR="007C5F10" w:rsidRPr="006312CD" w:rsidRDefault="007C5F10" w:rsidP="007C5F10">
      <w:pPr>
        <w:spacing w:line="240" w:lineRule="auto"/>
        <w:ind w:right="0"/>
      </w:pPr>
      <w:r w:rsidRPr="006312CD">
        <w:t xml:space="preserve">Dette er tenesteavtalar der mykje av arbeidet kan løysast ved fjernarbeid. Arten av anskaffinga er </w:t>
      </w:r>
      <w:r w:rsidR="0045310C" w:rsidRPr="006312CD">
        <w:t>utgreiing</w:t>
      </w:r>
      <w:r w:rsidRPr="006312CD">
        <w:t xml:space="preserve">, det vil seie at gjennomføring av oppdraget </w:t>
      </w:r>
      <w:r w:rsidR="007931F5">
        <w:t xml:space="preserve">i hovudsak </w:t>
      </w:r>
      <w:r w:rsidRPr="006312CD">
        <w:t xml:space="preserve">vil </w:t>
      </w:r>
      <w:r w:rsidR="007931F5">
        <w:t xml:space="preserve">omfatte </w:t>
      </w:r>
      <w:r w:rsidR="00000564">
        <w:t>ut</w:t>
      </w:r>
      <w:r w:rsidR="007931F5">
        <w:t>greiing og analyse</w:t>
      </w:r>
      <w:r w:rsidR="00CA3AE0">
        <w:t>.</w:t>
      </w:r>
      <w:r w:rsidRPr="006312CD">
        <w:t xml:space="preserve"> </w:t>
      </w:r>
      <w:r w:rsidR="00F76F0B">
        <w:t xml:space="preserve">Det er ikkje lagt opp til at leverandør </w:t>
      </w:r>
      <w:r w:rsidR="00B94377">
        <w:t xml:space="preserve">skal ha behov for </w:t>
      </w:r>
      <w:r w:rsidR="00A43404">
        <w:t xml:space="preserve">å </w:t>
      </w:r>
      <w:r w:rsidRPr="006312CD">
        <w:t>reise</w:t>
      </w:r>
      <w:r w:rsidR="00CF2BA9">
        <w:t xml:space="preserve"> i samband med løysing av oppdraget</w:t>
      </w:r>
      <w:r w:rsidRPr="006312CD">
        <w:t xml:space="preserve">. </w:t>
      </w:r>
    </w:p>
    <w:p w14:paraId="5C386790" w14:textId="77777777" w:rsidR="007C5F10" w:rsidRPr="006312CD" w:rsidRDefault="007C5F10" w:rsidP="007C5F10">
      <w:pPr>
        <w:spacing w:line="240" w:lineRule="auto"/>
        <w:ind w:right="0"/>
      </w:pPr>
    </w:p>
    <w:p w14:paraId="7AE9EC54" w14:textId="77777777" w:rsidR="007C5F10" w:rsidRPr="006312CD" w:rsidRDefault="007C5F10" w:rsidP="007C5F10">
      <w:pPr>
        <w:spacing w:line="240" w:lineRule="auto"/>
        <w:ind w:right="0"/>
      </w:pPr>
      <w:r w:rsidRPr="006312CD">
        <w:t>Dei elementa som høyrer til arten, altså den kreative bistanden som skal ytast og det som skal produserast, medfører til eit uvesentleg klimaavtrykk og ein uvesentleg miljøbelastning.</w:t>
      </w:r>
    </w:p>
    <w:p w14:paraId="7B1C5DBB" w14:textId="77777777" w:rsidR="007C5F10" w:rsidRPr="006312CD" w:rsidRDefault="007C5F10" w:rsidP="007C5F10">
      <w:pPr>
        <w:spacing w:line="240" w:lineRule="auto"/>
        <w:ind w:right="0"/>
      </w:pPr>
    </w:p>
    <w:p w14:paraId="7EE24BC1" w14:textId="77777777" w:rsidR="002F425E" w:rsidRPr="006312CD" w:rsidRDefault="002F425E" w:rsidP="002F425E">
      <w:r w:rsidRPr="006312CD">
        <w:t xml:space="preserve">Oppdragsgjevar legg på bakgrunn av denne vurderinga til grunn at vilkåra for å nytta unntaket i </w:t>
      </w:r>
      <w:proofErr w:type="spellStart"/>
      <w:r w:rsidRPr="006312CD">
        <w:t>anskaffelsesforskriften</w:t>
      </w:r>
      <w:proofErr w:type="spellEnd"/>
      <w:r w:rsidRPr="006312CD">
        <w:t xml:space="preserve"> § 7-9 femte ledd er oppfylt, då anskaffinga etter sin art vert grunngjeve å ha eit klimaavtrykk og ei miljøbelastning som er uvesentleg.</w:t>
      </w:r>
    </w:p>
    <w:p w14:paraId="11CC0649" w14:textId="79CCD4D6" w:rsidR="000552F5" w:rsidRPr="006312CD" w:rsidRDefault="000552F5" w:rsidP="000552F5">
      <w:pPr>
        <w:spacing w:line="276" w:lineRule="auto"/>
      </w:pPr>
    </w:p>
    <w:p w14:paraId="5B19E1CE" w14:textId="77777777" w:rsidR="00091402" w:rsidRPr="006312CD" w:rsidRDefault="00CF1810" w:rsidP="00B101B8">
      <w:pPr>
        <w:pStyle w:val="Overskrift2"/>
      </w:pPr>
      <w:bookmarkStart w:id="41" w:name="_Toc234883222"/>
      <w:r w:rsidRPr="006312CD">
        <w:t>Sanksjoner mot Russland</w:t>
      </w:r>
      <w:bookmarkEnd w:id="41"/>
    </w:p>
    <w:p w14:paraId="0AF87A06" w14:textId="77777777" w:rsidR="00B84357" w:rsidRPr="006312CD" w:rsidRDefault="00B84357" w:rsidP="00091402">
      <w:pPr>
        <w:spacing w:line="276" w:lineRule="auto"/>
        <w:rPr>
          <w:i/>
          <w:iCs/>
        </w:rPr>
      </w:pPr>
      <w:r w:rsidRPr="006312CD">
        <w:rPr>
          <w:i/>
          <w:iCs/>
        </w:rPr>
        <w:t>Gjeld del III</w:t>
      </w:r>
    </w:p>
    <w:p w14:paraId="796DF804" w14:textId="77777777" w:rsidR="00091402" w:rsidRPr="006312CD" w:rsidRDefault="00091402" w:rsidP="00091402">
      <w:pPr>
        <w:spacing w:line="276" w:lineRule="auto"/>
      </w:pPr>
      <w:r w:rsidRPr="006312CD">
        <w:t>Oppdragsgjevar gjer merksam på at det er forbode å tildela eller halda fram gjennomføringa av offentlege kontraktar for innkjøp over EØS-terskelverdi til og med russiske aktørar. Forbodet vart innført ved endring av forskrift 15. august 2014 nr. 1076 om restriktive tiltak rundt handlingar som undergrev eller truar Ukrainas territoriale integritet, suverenitet, sjølvstende og stabilitet, og følgjer av denne forskriftas § 8n.</w:t>
      </w:r>
    </w:p>
    <w:p w14:paraId="0AD0A85E" w14:textId="77777777" w:rsidR="00091402" w:rsidRPr="006312CD" w:rsidRDefault="00091402" w:rsidP="00091402">
      <w:pPr>
        <w:spacing w:line="276" w:lineRule="auto"/>
      </w:pPr>
    </w:p>
    <w:p w14:paraId="01D7DBD2" w14:textId="77777777" w:rsidR="00091402" w:rsidRPr="006312CD" w:rsidRDefault="00091402" w:rsidP="00091402">
      <w:pPr>
        <w:spacing w:line="276" w:lineRule="auto"/>
      </w:pPr>
      <w:r w:rsidRPr="006312CD">
        <w:t>Med «russiske aktørar» siktar ein til, til liks med forskrifta:</w:t>
      </w:r>
    </w:p>
    <w:p w14:paraId="5118A735" w14:textId="77777777" w:rsidR="00091402" w:rsidRPr="006312CD" w:rsidRDefault="00091402" w:rsidP="00091402">
      <w:pPr>
        <w:spacing w:line="276" w:lineRule="auto"/>
      </w:pPr>
      <w:r w:rsidRPr="006312CD">
        <w:t>- russiske statsborgarar eller fysiske eller juridiske personar som er etablerte i Russland,</w:t>
      </w:r>
    </w:p>
    <w:p w14:paraId="39D384A2" w14:textId="77777777" w:rsidR="00091402" w:rsidRPr="006312CD" w:rsidRDefault="00091402" w:rsidP="00091402">
      <w:pPr>
        <w:spacing w:line="276" w:lineRule="auto"/>
      </w:pPr>
      <w:r w:rsidRPr="006312CD">
        <w:t>- juridiske personar, viss eigedomsrettar direkte eller indirekte er meir enn 50 % eid av ei eining omtalt i bokstav a, eller</w:t>
      </w:r>
    </w:p>
    <w:p w14:paraId="0294064F" w14:textId="77777777" w:rsidR="00091402" w:rsidRPr="006312CD" w:rsidRDefault="00091402" w:rsidP="00091402">
      <w:pPr>
        <w:spacing w:line="276" w:lineRule="auto"/>
      </w:pPr>
      <w:r w:rsidRPr="006312CD">
        <w:t>- 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p>
    <w:p w14:paraId="03C2B4CF" w14:textId="77777777" w:rsidR="00091402" w:rsidRPr="006312CD" w:rsidRDefault="00091402" w:rsidP="00091402">
      <w:pPr>
        <w:spacing w:line="276" w:lineRule="auto"/>
      </w:pPr>
      <w:r w:rsidRPr="006312CD">
        <w:t>innkjøp.</w:t>
      </w:r>
    </w:p>
    <w:p w14:paraId="5F9F0DD7" w14:textId="77777777" w:rsidR="00091402" w:rsidRPr="006312CD" w:rsidRDefault="00091402" w:rsidP="00091402">
      <w:pPr>
        <w:spacing w:line="276" w:lineRule="auto"/>
      </w:pPr>
    </w:p>
    <w:p w14:paraId="73E2DB1E" w14:textId="77777777" w:rsidR="00091402" w:rsidRPr="006312CD" w:rsidRDefault="00091402" w:rsidP="00091402">
      <w:pPr>
        <w:spacing w:line="276" w:lineRule="auto"/>
        <w:rPr>
          <w:b/>
          <w:bCs/>
        </w:rPr>
      </w:pPr>
      <w:r w:rsidRPr="006312CD">
        <w:rPr>
          <w:b/>
          <w:bCs/>
        </w:rPr>
        <w:t xml:space="preserve">Dokumentasjonskrav: </w:t>
      </w:r>
    </w:p>
    <w:p w14:paraId="60FCFFA3" w14:textId="77777777" w:rsidR="00091402" w:rsidRPr="006312CD" w:rsidRDefault="00091402" w:rsidP="00091402">
      <w:pPr>
        <w:spacing w:line="276" w:lineRule="auto"/>
      </w:pPr>
      <w:r w:rsidRPr="006312CD">
        <w:t xml:space="preserve">Leverandør skal stadfesta at selskapet ikkje har russisk eigarskap som beskrive ovanfor i </w:t>
      </w:r>
      <w:r w:rsidR="0036119A" w:rsidRPr="006312CD">
        <w:t>førespurnadsbrevet</w:t>
      </w:r>
      <w:r w:rsidR="005A7D06" w:rsidRPr="006312CD">
        <w:t xml:space="preserve"> (Vedlegg 1)</w:t>
      </w:r>
      <w:r w:rsidRPr="006312CD">
        <w:t>.</w:t>
      </w:r>
    </w:p>
    <w:p w14:paraId="64E8063A" w14:textId="77777777" w:rsidR="00CF1810" w:rsidRPr="006312CD" w:rsidRDefault="00CF1810" w:rsidP="00091402">
      <w:pPr>
        <w:spacing w:line="276" w:lineRule="auto"/>
      </w:pPr>
    </w:p>
    <w:p w14:paraId="3443BC22" w14:textId="77777777" w:rsidR="00CF1810" w:rsidRPr="006312CD" w:rsidRDefault="002311E6" w:rsidP="00091402">
      <w:pPr>
        <w:spacing w:line="276" w:lineRule="auto"/>
      </w:pPr>
      <w:r w:rsidRPr="006312CD">
        <w:t xml:space="preserve">For varetaking av andre sanksjonar mot Russland sjå Vedlegg A – Kravspesifikasjon </w:t>
      </w:r>
      <w:r w:rsidRPr="006312CD">
        <w:rPr>
          <w:i/>
          <w:iCs/>
        </w:rPr>
        <w:t xml:space="preserve">(Sjå </w:t>
      </w:r>
      <w:hyperlink r:id="rId14" w:tgtFrame="_blank" w:tooltip="https://deksa.no/sanksjoner/sanksjoner-mot-russland/" w:history="1">
        <w:r w:rsidRPr="006312CD">
          <w:rPr>
            <w:rStyle w:val="Hyperkobling"/>
            <w:i/>
            <w:iCs/>
          </w:rPr>
          <w:t>https://deksa.no/sanksjoner/sanksjoner-mot-russland/</w:t>
        </w:r>
      </w:hyperlink>
      <w:r w:rsidRPr="006312CD">
        <w:rPr>
          <w:i/>
          <w:iCs/>
        </w:rPr>
        <w:t>)</w:t>
      </w:r>
      <w:r w:rsidRPr="006312CD">
        <w:t>.</w:t>
      </w:r>
    </w:p>
    <w:p w14:paraId="7517D9DF" w14:textId="77777777" w:rsidR="006465A6" w:rsidRPr="006312CD" w:rsidRDefault="006465A6" w:rsidP="00091402">
      <w:pPr>
        <w:spacing w:line="276" w:lineRule="auto"/>
      </w:pPr>
    </w:p>
    <w:p w14:paraId="75CE6553" w14:textId="77777777" w:rsidR="00416D1D" w:rsidRPr="006312CD" w:rsidRDefault="00416D1D">
      <w:pPr>
        <w:spacing w:line="240" w:lineRule="auto"/>
        <w:ind w:right="0"/>
        <w:rPr>
          <w:rFonts w:ascii="Roboto Slab" w:hAnsi="Roboto Slab"/>
          <w:sz w:val="28"/>
          <w:szCs w:val="40"/>
        </w:rPr>
      </w:pPr>
      <w:r w:rsidRPr="006312CD">
        <w:br w:type="page"/>
      </w:r>
    </w:p>
    <w:p w14:paraId="25952EC2" w14:textId="48EAE134" w:rsidR="006947FD" w:rsidRPr="006312CD" w:rsidRDefault="006947FD" w:rsidP="006947FD">
      <w:pPr>
        <w:pStyle w:val="Overskrift2"/>
      </w:pPr>
      <w:bookmarkStart w:id="42" w:name="_Toc234883223"/>
      <w:r w:rsidRPr="006312CD">
        <w:lastRenderedPageBreak/>
        <w:t>Spørsmål og svar</w:t>
      </w:r>
      <w:bookmarkEnd w:id="42"/>
    </w:p>
    <w:p w14:paraId="07B6BAB0" w14:textId="77777777" w:rsidR="00D14491" w:rsidRPr="006312CD" w:rsidRDefault="00D14491" w:rsidP="00D14491">
      <w:r w:rsidRPr="006312CD">
        <w:t xml:space="preserve">Vi oppmodar tilbydarane til å stille spørsmål, anten det gjeld konkurransedokumenta eller konkurransen, dersom noko er uklart. Vi ber om at tilbydarane nyttar funksjonen for spørsmål og svar i TendSign innan fristen for spørsmål angjeve i </w:t>
      </w:r>
      <w:hyperlink w:anchor="_Viktige_datoar" w:history="1">
        <w:r w:rsidRPr="006312CD">
          <w:rPr>
            <w:rStyle w:val="Hyperkobling"/>
          </w:rPr>
          <w:t>punkt 1.4</w:t>
        </w:r>
      </w:hyperlink>
      <w:r w:rsidRPr="006312CD">
        <w:t xml:space="preserve">. </w:t>
      </w:r>
    </w:p>
    <w:p w14:paraId="0824AD96" w14:textId="77777777" w:rsidR="00D14491" w:rsidRPr="006312CD" w:rsidRDefault="00D14491" w:rsidP="00D14491"/>
    <w:p w14:paraId="0223F716" w14:textId="77777777" w:rsidR="00D14491" w:rsidRPr="006312CD" w:rsidRDefault="00D14491" w:rsidP="00D14491">
      <w:r w:rsidRPr="006312CD">
        <w:t>Oppdragsgjevar vil publisere anonymiserte svar i TendSign.</w:t>
      </w:r>
    </w:p>
    <w:p w14:paraId="38CAC52F" w14:textId="77777777" w:rsidR="00D14491" w:rsidRPr="006312CD" w:rsidRDefault="00D14491" w:rsidP="00D14491"/>
    <w:p w14:paraId="55FB6CC6" w14:textId="77777777" w:rsidR="00D14491" w:rsidRPr="006312CD" w:rsidRDefault="00D14491" w:rsidP="00D14491">
      <w:r w:rsidRPr="006312CD">
        <w:t xml:space="preserve">Tilbydarar får tilgang til spørsmål og svar-funksjonen i TendSign ved å opprette leverandørkonto på </w:t>
      </w:r>
      <w:hyperlink r:id="rId15" w:history="1">
        <w:r w:rsidRPr="006312CD">
          <w:rPr>
            <w:rStyle w:val="Hyperkobling"/>
          </w:rPr>
          <w:t>Mercell TendSign</w:t>
        </w:r>
      </w:hyperlink>
      <w:r w:rsidRPr="006312CD">
        <w:t xml:space="preserve">. </w:t>
      </w:r>
      <w:r w:rsidRPr="006312CD">
        <w:br/>
      </w:r>
    </w:p>
    <w:p w14:paraId="7C647DAF" w14:textId="77777777" w:rsidR="006947FD" w:rsidRPr="006312CD" w:rsidRDefault="006947FD" w:rsidP="006947FD">
      <w:pPr>
        <w:pStyle w:val="Overskrift2"/>
      </w:pPr>
      <w:bookmarkStart w:id="43" w:name="_Toc234883224"/>
      <w:r w:rsidRPr="006312CD">
        <w:t xml:space="preserve">Oppdatering av </w:t>
      </w:r>
      <w:r w:rsidR="009B2B6D" w:rsidRPr="006312CD">
        <w:t>konkurranse</w:t>
      </w:r>
      <w:r w:rsidR="00060CC1" w:rsidRPr="006312CD">
        <w:t>grunnlaget</w:t>
      </w:r>
      <w:bookmarkEnd w:id="43"/>
    </w:p>
    <w:p w14:paraId="3636ADA4" w14:textId="77777777" w:rsidR="00F7716B" w:rsidRPr="006312CD" w:rsidRDefault="00F7716B" w:rsidP="00F7716B">
      <w:r w:rsidRPr="006312CD">
        <w:t xml:space="preserve">Førespurnad om tilleggsopplysningar eller informasjon om feil i </w:t>
      </w:r>
      <w:r w:rsidR="00045DF0" w:rsidRPr="006312CD">
        <w:t>konkurranse</w:t>
      </w:r>
      <w:r w:rsidR="00060CC1" w:rsidRPr="006312CD">
        <w:t>grunnlaget</w:t>
      </w:r>
      <w:r w:rsidR="00045DF0" w:rsidRPr="006312CD">
        <w:t xml:space="preserve"> </w:t>
      </w:r>
      <w:r w:rsidRPr="006312CD">
        <w:t>skal sendast inn via spørsmålsfunksjonen i TendSign.</w:t>
      </w:r>
    </w:p>
    <w:p w14:paraId="6AB04B36" w14:textId="77777777" w:rsidR="00F7716B" w:rsidRPr="006312CD" w:rsidRDefault="00F7716B" w:rsidP="00F7716B"/>
    <w:p w14:paraId="08424045" w14:textId="77777777" w:rsidR="00F7716B" w:rsidRPr="006312CD" w:rsidRDefault="00F7716B" w:rsidP="00F7716B">
      <w:r w:rsidRPr="006312CD">
        <w:t xml:space="preserve">Eventuelle rettingar, suppleringar eller endringar av </w:t>
      </w:r>
      <w:r w:rsidR="00045DF0" w:rsidRPr="006312CD">
        <w:t>konkurranse</w:t>
      </w:r>
      <w:r w:rsidR="00060CC1" w:rsidRPr="006312CD">
        <w:t>grunnlaget</w:t>
      </w:r>
      <w:r w:rsidR="00045DF0" w:rsidRPr="006312CD">
        <w:t xml:space="preserve"> </w:t>
      </w:r>
      <w:r w:rsidRPr="006312CD">
        <w:t>vil bli formidla til alle leverandørar som har registrert si interesse for anskaffinga ved å opprette leverandørkonto i TendSign.</w:t>
      </w:r>
    </w:p>
    <w:p w14:paraId="793D7696" w14:textId="77777777" w:rsidR="00FD1775" w:rsidRPr="006312CD" w:rsidRDefault="00FD1775" w:rsidP="00F7716B"/>
    <w:p w14:paraId="0B25FE1F" w14:textId="77777777" w:rsidR="006947FD" w:rsidRPr="006312CD" w:rsidRDefault="006947FD" w:rsidP="006947FD">
      <w:pPr>
        <w:pStyle w:val="Overskrift2"/>
      </w:pPr>
      <w:bookmarkStart w:id="44" w:name="_Toc234883225"/>
      <w:r w:rsidRPr="006312CD">
        <w:t>Skatteattest</w:t>
      </w:r>
      <w:bookmarkEnd w:id="44"/>
    </w:p>
    <w:p w14:paraId="4B92961F" w14:textId="77777777" w:rsidR="006947FD" w:rsidRPr="006312CD" w:rsidRDefault="006947FD" w:rsidP="006947FD">
      <w:pPr>
        <w:spacing w:line="240" w:lineRule="auto"/>
        <w:ind w:right="0"/>
      </w:pPr>
      <w:r w:rsidRPr="0056259F">
        <w:rPr>
          <w:b/>
          <w:bCs/>
        </w:rPr>
        <w:t>Valde leverandør</w:t>
      </w:r>
      <w:r w:rsidRPr="006312CD">
        <w:t xml:space="preserve"> skal på førespurnad levere skatteattest for meirverdiavgift og skatteattest for skatt. Dette gjeld berre dersom valde leverandør er norsk</w:t>
      </w:r>
      <w:r w:rsidR="00ED1E9B" w:rsidRPr="006312CD">
        <w:t xml:space="preserve">. </w:t>
      </w:r>
    </w:p>
    <w:p w14:paraId="5195F934" w14:textId="77777777" w:rsidR="00ED1E9B" w:rsidRPr="006312CD" w:rsidRDefault="00ED1E9B" w:rsidP="006947FD">
      <w:pPr>
        <w:spacing w:line="240" w:lineRule="auto"/>
        <w:ind w:right="0"/>
      </w:pPr>
    </w:p>
    <w:p w14:paraId="018626D9" w14:textId="77777777" w:rsidR="00ED1E9B" w:rsidRPr="006312CD" w:rsidRDefault="00ED1E9B" w:rsidP="00ED1E9B">
      <w:pPr>
        <w:rPr>
          <w:iCs/>
        </w:rPr>
      </w:pPr>
      <w:r w:rsidRPr="006312CD">
        <w:rPr>
          <w:iCs/>
        </w:rPr>
        <w:t xml:space="preserve">Ved innlevering av førespurnad kan tilbydar samtykke til at oppdragsgjevar hentar inn dokumentasjon direkte frå Skatteetaten. Dersom tilbydar ikkje ønskjer at oppdragsgjevar skal hente inn slik dokumentasjon, må tilbydar sjølve, på førespurnad, levere den inn. </w:t>
      </w:r>
    </w:p>
    <w:p w14:paraId="128CF5FA" w14:textId="77777777" w:rsidR="00ED1E9B" w:rsidRPr="006312CD" w:rsidRDefault="00ED1E9B" w:rsidP="006947FD">
      <w:pPr>
        <w:spacing w:line="240" w:lineRule="auto"/>
        <w:ind w:right="0"/>
        <w:rPr>
          <w:iCs/>
        </w:rPr>
      </w:pPr>
    </w:p>
    <w:p w14:paraId="44C53291" w14:textId="77777777" w:rsidR="006947FD" w:rsidRPr="006312CD" w:rsidRDefault="006947FD" w:rsidP="006947FD">
      <w:pPr>
        <w:spacing w:line="240" w:lineRule="auto"/>
        <w:ind w:right="0"/>
      </w:pPr>
      <w:r w:rsidRPr="006312CD">
        <w:t>Skatteattesten skal ikkje vere eldre enn 6 månader rekna frå fristen for å levere førespurnad om å delta i konkurransen eller tilbod.</w:t>
      </w:r>
    </w:p>
    <w:p w14:paraId="5C31B33D" w14:textId="77777777" w:rsidR="006947FD" w:rsidRPr="006312CD" w:rsidRDefault="006947FD" w:rsidP="006947FD">
      <w:pPr>
        <w:spacing w:line="240" w:lineRule="auto"/>
        <w:ind w:right="0"/>
      </w:pPr>
    </w:p>
    <w:p w14:paraId="56A2C5E7" w14:textId="77777777" w:rsidR="006947FD" w:rsidRPr="006312CD" w:rsidRDefault="00150C0E" w:rsidP="006947FD">
      <w:pPr>
        <w:pStyle w:val="Overskrift2"/>
      </w:pPr>
      <w:bookmarkStart w:id="45" w:name="_Toc234883226"/>
      <w:r w:rsidRPr="006312CD">
        <w:t>Mellombels åtgjerd</w:t>
      </w:r>
      <w:bookmarkEnd w:id="45"/>
      <w:r w:rsidR="006947FD" w:rsidRPr="006312CD">
        <w:t xml:space="preserve"> </w:t>
      </w:r>
    </w:p>
    <w:p w14:paraId="3D8F22AF" w14:textId="77777777" w:rsidR="006947FD" w:rsidRDefault="006947FD" w:rsidP="006947FD">
      <w:pPr>
        <w:spacing w:line="240" w:lineRule="auto"/>
        <w:ind w:right="0"/>
      </w:pPr>
      <w:r w:rsidRPr="006312CD">
        <w:t xml:space="preserve">For leverandørar som vert avvist etter FOA </w:t>
      </w:r>
      <w:r w:rsidR="00BA67E0" w:rsidRPr="006312CD">
        <w:t>§</w:t>
      </w:r>
      <w:r w:rsidRPr="006312CD">
        <w:t xml:space="preserve">§ 24-1 og 24-2 eller ikkje invitert til å gje tilbod etter FOA § 16-12, vil det bli sett ein frist på 15 dagar for å krevje </w:t>
      </w:r>
      <w:r w:rsidR="00150C0E" w:rsidRPr="006312CD">
        <w:t>mellombels åtgjerd</w:t>
      </w:r>
      <w:r w:rsidRPr="006312CD">
        <w:t xml:space="preserve">, jf. FOA § 20-7. Fristen på 15 dagar vert rekna frå dagen etter oppdragsgjevar si melding om avvising eller </w:t>
      </w:r>
      <w:r w:rsidR="00150C0E" w:rsidRPr="006312CD">
        <w:t xml:space="preserve">melding </w:t>
      </w:r>
      <w:r w:rsidRPr="006312CD">
        <w:t>om utvel</w:t>
      </w:r>
      <w:r w:rsidR="0057030C" w:rsidRPr="006312CD">
        <w:t>jing</w:t>
      </w:r>
      <w:r w:rsidRPr="006312CD">
        <w:t xml:space="preserve"> vert send.</w:t>
      </w:r>
    </w:p>
    <w:p w14:paraId="22EA1E00" w14:textId="77777777" w:rsidR="00741041" w:rsidRDefault="00741041" w:rsidP="006947FD">
      <w:pPr>
        <w:spacing w:line="240" w:lineRule="auto"/>
        <w:ind w:right="0"/>
      </w:pPr>
    </w:p>
    <w:p w14:paraId="6DC94980" w14:textId="77777777" w:rsidR="00741041" w:rsidRPr="006312CD" w:rsidRDefault="00741041" w:rsidP="006947FD">
      <w:pPr>
        <w:spacing w:line="240" w:lineRule="auto"/>
        <w:ind w:right="0"/>
      </w:pPr>
    </w:p>
    <w:p w14:paraId="12192939" w14:textId="21233252" w:rsidR="00741041" w:rsidRDefault="00741041">
      <w:pPr>
        <w:spacing w:line="240" w:lineRule="auto"/>
        <w:ind w:right="0"/>
      </w:pPr>
      <w:r>
        <w:br w:type="page"/>
      </w:r>
    </w:p>
    <w:p w14:paraId="28BAB620" w14:textId="640A520D" w:rsidR="00741041" w:rsidRDefault="00741041" w:rsidP="00741041">
      <w:pPr>
        <w:pStyle w:val="Overskrift2"/>
      </w:pPr>
      <w:bookmarkStart w:id="46" w:name="_Toc234883227"/>
      <w:r>
        <w:lastRenderedPageBreak/>
        <w:t>Deltakingskostnadar for leverandøren</w:t>
      </w:r>
      <w:bookmarkEnd w:id="46"/>
    </w:p>
    <w:p w14:paraId="1DE9C304" w14:textId="77777777" w:rsidR="00741041" w:rsidRDefault="00741041" w:rsidP="00741041">
      <w:r>
        <w:t>Kostnadar som leverandøren får i samband med utarbeiding, levering og oppfølging av førespurnaden og tilbodet samt anskaffingsprosessen elles blir ikkje refunderte.</w:t>
      </w:r>
    </w:p>
    <w:p w14:paraId="2BEB3EAE" w14:textId="77777777" w:rsidR="00741041" w:rsidRDefault="00741041" w:rsidP="00741041"/>
    <w:p w14:paraId="31ABB881" w14:textId="7AD064F6" w:rsidR="00741041" w:rsidRDefault="00741041" w:rsidP="00741041">
      <w:r>
        <w:t>Deltaking vil ikkje på nokon måte forplikte oppdragsgjevar til å inngå kontrakt med leverandøren eller påføre oppdragsgjevar økonomiske plikter.</w:t>
      </w:r>
    </w:p>
    <w:p w14:paraId="64B5444A" w14:textId="77777777" w:rsidR="00741041" w:rsidRDefault="00741041" w:rsidP="00741041"/>
    <w:p w14:paraId="27875F41" w14:textId="77777777" w:rsidR="00741041" w:rsidRDefault="00741041" w:rsidP="00741041"/>
    <w:p w14:paraId="708F7AC9" w14:textId="48ADAF09" w:rsidR="006947FD" w:rsidRPr="006312CD" w:rsidRDefault="006947FD" w:rsidP="006947FD">
      <w:pPr>
        <w:pStyle w:val="Overskrift1"/>
      </w:pPr>
      <w:bookmarkStart w:id="47" w:name="_Toc234883228"/>
      <w:r w:rsidRPr="006312CD">
        <w:t>KVALIFIKASJONSKRAV</w:t>
      </w:r>
      <w:bookmarkEnd w:id="47"/>
    </w:p>
    <w:p w14:paraId="4B666C5A" w14:textId="77777777" w:rsidR="006947FD" w:rsidRPr="006312CD" w:rsidRDefault="006947FD" w:rsidP="006947FD">
      <w:pPr>
        <w:pStyle w:val="Overskrift2"/>
      </w:pPr>
      <w:bookmarkStart w:id="48" w:name="_Toc234883229"/>
      <w:r w:rsidRPr="006312CD">
        <w:t>Generelt</w:t>
      </w:r>
      <w:bookmarkEnd w:id="48"/>
      <w:r w:rsidRPr="006312CD">
        <w:t xml:space="preserve"> </w:t>
      </w:r>
    </w:p>
    <w:p w14:paraId="7F615497" w14:textId="77777777" w:rsidR="006947FD" w:rsidRPr="006312CD" w:rsidRDefault="006947FD" w:rsidP="006947FD">
      <w:r w:rsidRPr="006312CD">
        <w:t>For å kunne få tilbodet sitt evaluert, må leverandøren fylle ut det elektroniske eigenerklæringsskjemaet (E</w:t>
      </w:r>
      <w:r w:rsidR="00BE3C75" w:rsidRPr="006312CD">
        <w:t xml:space="preserve">uropean </w:t>
      </w:r>
      <w:r w:rsidRPr="006312CD">
        <w:t>S</w:t>
      </w:r>
      <w:r w:rsidR="00BE3C75" w:rsidRPr="006312CD">
        <w:t xml:space="preserve">ingle </w:t>
      </w:r>
      <w:proofErr w:type="spellStart"/>
      <w:r w:rsidRPr="006312CD">
        <w:t>P</w:t>
      </w:r>
      <w:r w:rsidR="00BE3C75" w:rsidRPr="006312CD">
        <w:t>rocurement</w:t>
      </w:r>
      <w:proofErr w:type="spellEnd"/>
      <w:r w:rsidR="00BE3C75" w:rsidRPr="006312CD">
        <w:t xml:space="preserve"> </w:t>
      </w:r>
      <w:proofErr w:type="spellStart"/>
      <w:r w:rsidRPr="006312CD">
        <w:t>D</w:t>
      </w:r>
      <w:r w:rsidR="00BE3C75" w:rsidRPr="006312CD">
        <w:t>ocument</w:t>
      </w:r>
      <w:proofErr w:type="spellEnd"/>
      <w:r w:rsidR="00BE3C75" w:rsidRPr="006312CD">
        <w:t>, ESPD</w:t>
      </w:r>
      <w:r w:rsidRPr="006312CD">
        <w:t xml:space="preserve">) om at han oppfyller alle dei kvalifikasjonskrava som er oppgjeve nedanfor. </w:t>
      </w:r>
      <w:r w:rsidRPr="006312CD">
        <w:rPr>
          <w:szCs w:val="24"/>
        </w:rPr>
        <w:t xml:space="preserve">Dette gjer ein i del IV seksjon a i ESPD-skjemaet. </w:t>
      </w:r>
      <w:r w:rsidRPr="006312CD">
        <w:t>Skjemaet skal leverast saman med tilbodet.</w:t>
      </w:r>
      <w:r w:rsidR="00ED417F" w:rsidRPr="006312CD">
        <w:t xml:space="preserve"> ESPD er ein førebels dokumentasjon på oppfylling av kvalifikasjonskrav, og dessutan ei erklæring på at det ikkje ligg føre avvisingsgrunnar.</w:t>
      </w:r>
    </w:p>
    <w:p w14:paraId="53F72296" w14:textId="77777777" w:rsidR="007F7B8F" w:rsidRPr="006312CD" w:rsidRDefault="007F7B8F" w:rsidP="006947FD"/>
    <w:p w14:paraId="4AF6A68A" w14:textId="77777777" w:rsidR="007F7B8F" w:rsidRPr="006312CD" w:rsidRDefault="007F7B8F" w:rsidP="006947FD">
      <w:r w:rsidRPr="006312CD">
        <w:t>Tilbydar har moglegheit for å støtta seg på andre føretak for å oppfylle kvalifikasjonskrava knytt til økonomisk og finansiell kapasitet samt innan tekniske og faglege kvalifikasjonar. Det skal då leverast forpliktingserklæring, separat ESPD-skjema frå støttande verksemd og dessutan slik dokumentasjon som det blir stilt krav om i det aktuelle kvalifikasjonskravet.</w:t>
      </w:r>
    </w:p>
    <w:p w14:paraId="735FD1FF" w14:textId="77777777" w:rsidR="00FF16F8" w:rsidRPr="006312CD" w:rsidRDefault="00FF16F8" w:rsidP="006947FD"/>
    <w:p w14:paraId="3E0829FC" w14:textId="77777777" w:rsidR="00FF16F8" w:rsidRPr="006312CD" w:rsidRDefault="002E7326" w:rsidP="006947FD">
      <w:r w:rsidRPr="006312CD">
        <w:t>Som ei følgje av at det skal gjennomførast ein prekvalifisering, vil oppdragsgjevar føretrekkja at dei dokumentasjonskrava som kjem fram av tabell</w:t>
      </w:r>
      <w:r w:rsidR="00617013" w:rsidRPr="006312CD">
        <w:t>ar</w:t>
      </w:r>
      <w:r w:rsidRPr="006312CD">
        <w:t xml:space="preserve"> nedanfor blir oppfylte allereie i kvalifikasjonssøknaden. Det er likevel tilstrekkeleg at ESPD ligg føre saman med kvalifikasjonssøknaden. Tilbydaren vil då bli beden om å ettersende dei dokumenta som er angitt så snart som mogleg.</w:t>
      </w:r>
    </w:p>
    <w:p w14:paraId="06FE9E0E" w14:textId="77777777" w:rsidR="004264BA" w:rsidRPr="006312CD" w:rsidRDefault="004264BA" w:rsidP="006947FD"/>
    <w:p w14:paraId="5A3F763F" w14:textId="77777777" w:rsidR="006947FD" w:rsidRPr="006312CD" w:rsidRDefault="006947FD" w:rsidP="006947FD">
      <w:pPr>
        <w:pStyle w:val="Overskrift2"/>
      </w:pPr>
      <w:bookmarkStart w:id="49" w:name="_Toc234883230"/>
      <w:r w:rsidRPr="006312CD">
        <w:t>Nasjonale avvisingsgrunnar</w:t>
      </w:r>
      <w:bookmarkEnd w:id="49"/>
    </w:p>
    <w:p w14:paraId="4FA83696" w14:textId="77777777" w:rsidR="006947FD" w:rsidRPr="006312CD" w:rsidRDefault="006947FD" w:rsidP="00F553D4">
      <w:pPr>
        <w:rPr>
          <w:rFonts w:cstheme="minorHAnsi"/>
        </w:rPr>
      </w:pPr>
      <w:r w:rsidRPr="006312CD">
        <w:rPr>
          <w:rFonts w:cstheme="minorHAnsi"/>
        </w:rPr>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03430152" w14:textId="77777777" w:rsidR="006947FD" w:rsidRPr="006312CD" w:rsidRDefault="006947FD" w:rsidP="00F553D4">
      <w:pPr>
        <w:rPr>
          <w:rFonts w:cstheme="minorHAnsi"/>
        </w:rPr>
      </w:pPr>
    </w:p>
    <w:p w14:paraId="3C965EB0" w14:textId="77777777" w:rsidR="006947FD" w:rsidRPr="006312CD" w:rsidRDefault="006947FD" w:rsidP="00F553D4">
      <w:pPr>
        <w:rPr>
          <w:rFonts w:cstheme="minorHAnsi"/>
        </w:rPr>
      </w:pPr>
      <w:r w:rsidRPr="006312CD">
        <w:rPr>
          <w:rFonts w:cstheme="minorHAnsi"/>
        </w:rPr>
        <w:t>Følgjande av avvisingsgrunnane i anskaffingsforskrifta § 24-2 er reint nasjonale avvisingsgrunnar:</w:t>
      </w:r>
    </w:p>
    <w:p w14:paraId="6FBB4CBF" w14:textId="77777777" w:rsidR="006947FD" w:rsidRPr="006312CD" w:rsidRDefault="006947FD" w:rsidP="006947FD">
      <w:pPr>
        <w:spacing w:line="240" w:lineRule="auto"/>
        <w:ind w:right="0"/>
      </w:pPr>
    </w:p>
    <w:p w14:paraId="7F7C1ED0" w14:textId="387AAA72" w:rsidR="006947FD" w:rsidRPr="006312CD" w:rsidRDefault="006947FD" w:rsidP="00F553D4">
      <w:pPr>
        <w:rPr>
          <w:rFonts w:cstheme="minorHAnsi"/>
        </w:rPr>
      </w:pPr>
      <w:r w:rsidRPr="006312CD">
        <w:rPr>
          <w:rFonts w:cstheme="minorHAnsi"/>
        </w:rPr>
        <w:lastRenderedPageBreak/>
        <w:t>§</w:t>
      </w:r>
      <w:r w:rsidR="001A0973" w:rsidRPr="006312CD">
        <w:rPr>
          <w:rFonts w:cstheme="minorHAnsi"/>
        </w:rPr>
        <w:t xml:space="preserve"> </w:t>
      </w:r>
      <w:r w:rsidRPr="006312CD">
        <w:rPr>
          <w:rFonts w:cstheme="minorHAnsi"/>
        </w:rPr>
        <w:t>24-2(2). I denne føresegna er det oppgjeve at oppdragsgivar skal avvise ein leverandør når han er kjent med at leverandøren er rettskraftig dømt eller har vedtatt eit førelegg for dei aktuelle strafflagde forholda. Kravet til at oppdragsgivar skal avvise leverandørar som har vedtatt førelegg for dei aktuelle strafflagde forholda, er eit særnorsk krav.</w:t>
      </w:r>
    </w:p>
    <w:p w14:paraId="2236B3D3" w14:textId="77777777" w:rsidR="001A0973" w:rsidRPr="006312CD" w:rsidRDefault="001A0973" w:rsidP="00F553D4">
      <w:pPr>
        <w:rPr>
          <w:rFonts w:cstheme="minorHAnsi"/>
        </w:rPr>
      </w:pPr>
    </w:p>
    <w:p w14:paraId="57B71343" w14:textId="54E9A39D" w:rsidR="006947FD" w:rsidRPr="006312CD" w:rsidRDefault="006947FD" w:rsidP="00F553D4">
      <w:pPr>
        <w:rPr>
          <w:rFonts w:cstheme="minorHAnsi"/>
        </w:rPr>
      </w:pPr>
      <w:r w:rsidRPr="006312CD">
        <w:rPr>
          <w:rFonts w:cstheme="minorHAnsi"/>
        </w:rPr>
        <w:t>24-2(3) bokstav i. Avvisingsgrunnen i ESPD-skjemaet gjeld berre alvorlege feil i yrkesutøvinga, medan den norske avvisingsgrunnen også omfattar andre alvorlege feil som kan medføre tvil om den yrkesmessige integriteten til leverandøren.</w:t>
      </w:r>
    </w:p>
    <w:p w14:paraId="770005B2" w14:textId="63F2F0EB" w:rsidR="004264BA" w:rsidRPr="006312CD" w:rsidRDefault="004264BA">
      <w:pPr>
        <w:spacing w:line="240" w:lineRule="auto"/>
        <w:ind w:right="0"/>
        <w:rPr>
          <w:rFonts w:ascii="Roboto Slab" w:hAnsi="Roboto Slab"/>
          <w:sz w:val="28"/>
          <w:szCs w:val="40"/>
        </w:rPr>
      </w:pPr>
    </w:p>
    <w:p w14:paraId="256ADB5E" w14:textId="2570E4A3" w:rsidR="006947FD" w:rsidRPr="006312CD" w:rsidRDefault="006947FD" w:rsidP="009000BF">
      <w:pPr>
        <w:pStyle w:val="Overskrift2"/>
      </w:pPr>
      <w:bookmarkStart w:id="50" w:name="_Toc234883231"/>
      <w:r w:rsidRPr="006312CD">
        <w:t>Leverandøren si organisatoriske og juridiske stilling</w:t>
      </w:r>
      <w:bookmarkEnd w:id="5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AB5C28" w:rsidRPr="006312CD" w14:paraId="674CCF4B" w14:textId="77777777" w:rsidTr="00617013">
        <w:trPr>
          <w:tblHeader/>
        </w:trPr>
        <w:tc>
          <w:tcPr>
            <w:tcW w:w="3114" w:type="dxa"/>
            <w:shd w:val="clear" w:color="auto" w:fill="E6E6E6"/>
          </w:tcPr>
          <w:p w14:paraId="0F6E5974" w14:textId="77777777" w:rsidR="00AB5C28" w:rsidRPr="006312CD" w:rsidRDefault="00AB5C28" w:rsidP="006947FD">
            <w:pPr>
              <w:keepNext/>
              <w:keepLines/>
              <w:spacing w:line="240" w:lineRule="auto"/>
              <w:rPr>
                <w:rFonts w:cs="Arial"/>
                <w:b/>
                <w:bCs/>
              </w:rPr>
            </w:pPr>
            <w:r w:rsidRPr="006312CD">
              <w:rPr>
                <w:rFonts w:cs="Arial"/>
                <w:b/>
                <w:bCs/>
              </w:rPr>
              <w:t>Kvalifikasjonskrav</w:t>
            </w:r>
            <w:r w:rsidRPr="006312CD">
              <w:rPr>
                <w:rFonts w:cs="Arial"/>
                <w:b/>
                <w:bCs/>
              </w:rPr>
              <w:tab/>
            </w:r>
          </w:p>
        </w:tc>
        <w:tc>
          <w:tcPr>
            <w:tcW w:w="6520" w:type="dxa"/>
            <w:shd w:val="clear" w:color="auto" w:fill="E6E6E6"/>
          </w:tcPr>
          <w:p w14:paraId="176A6261" w14:textId="77777777" w:rsidR="00AB5C28" w:rsidRPr="006312CD" w:rsidRDefault="00AB5C28" w:rsidP="006947FD">
            <w:pPr>
              <w:keepNext/>
              <w:keepLines/>
              <w:spacing w:line="240" w:lineRule="auto"/>
              <w:rPr>
                <w:rFonts w:cs="Arial"/>
                <w:b/>
                <w:bCs/>
              </w:rPr>
            </w:pPr>
            <w:r w:rsidRPr="006312CD">
              <w:rPr>
                <w:rFonts w:cs="Arial"/>
                <w:b/>
                <w:bCs/>
              </w:rPr>
              <w:t>Dokumentasjon</w:t>
            </w:r>
          </w:p>
        </w:tc>
      </w:tr>
      <w:tr w:rsidR="00AB5C28" w:rsidRPr="006312CD" w14:paraId="2CF06408" w14:textId="77777777" w:rsidTr="00617013">
        <w:trPr>
          <w:trHeight w:val="1257"/>
        </w:trPr>
        <w:tc>
          <w:tcPr>
            <w:tcW w:w="3114" w:type="dxa"/>
          </w:tcPr>
          <w:p w14:paraId="08B968F6" w14:textId="77777777" w:rsidR="00AB5C28" w:rsidRPr="006312CD" w:rsidRDefault="00AB5C28" w:rsidP="006947FD">
            <w:pPr>
              <w:keepNext/>
              <w:keepLines/>
              <w:spacing w:line="240" w:lineRule="auto"/>
              <w:rPr>
                <w:rFonts w:cs="Arial"/>
              </w:rPr>
            </w:pPr>
            <w:r w:rsidRPr="006312CD">
              <w:rPr>
                <w:rFonts w:cs="Arial"/>
              </w:rPr>
              <w:t>Leverandøren skal vere eit lovleg etablert føretak.</w:t>
            </w:r>
          </w:p>
        </w:tc>
        <w:tc>
          <w:tcPr>
            <w:tcW w:w="6520" w:type="dxa"/>
          </w:tcPr>
          <w:p w14:paraId="4BFC4A62" w14:textId="77777777" w:rsidR="00AB5C28" w:rsidRPr="006312CD" w:rsidRDefault="00AB5C28" w:rsidP="006947FD">
            <w:pPr>
              <w:keepNext/>
              <w:keepLines/>
              <w:numPr>
                <w:ilvl w:val="0"/>
                <w:numId w:val="3"/>
              </w:numPr>
              <w:spacing w:line="240" w:lineRule="auto"/>
              <w:ind w:right="0"/>
              <w:rPr>
                <w:rFonts w:cs="Arial"/>
              </w:rPr>
            </w:pPr>
            <w:r w:rsidRPr="006312CD">
              <w:rPr>
                <w:rFonts w:cs="Arial"/>
              </w:rPr>
              <w:t>Norske selskap: Firmaattest frå Brønnøysundregistrene.</w:t>
            </w:r>
          </w:p>
          <w:p w14:paraId="28BE611A" w14:textId="77777777" w:rsidR="00AB5C28" w:rsidRPr="006312CD" w:rsidRDefault="00AB5C28" w:rsidP="00ED1E9B">
            <w:pPr>
              <w:keepNext/>
              <w:keepLines/>
              <w:spacing w:line="240" w:lineRule="auto"/>
              <w:ind w:left="720" w:right="0"/>
              <w:rPr>
                <w:rFonts w:cs="Arial"/>
              </w:rPr>
            </w:pPr>
          </w:p>
          <w:p w14:paraId="2A9FF192" w14:textId="77777777" w:rsidR="00AB5C28" w:rsidRPr="006312CD" w:rsidRDefault="00AB5C28" w:rsidP="00ED1E9B">
            <w:pPr>
              <w:keepNext/>
              <w:keepLines/>
              <w:spacing w:line="240" w:lineRule="auto"/>
              <w:ind w:left="720" w:right="0"/>
              <w:rPr>
                <w:rFonts w:cs="Arial"/>
              </w:rPr>
            </w:pPr>
            <w:r w:rsidRPr="006312CD">
              <w:rPr>
                <w:rFonts w:cs="Arial"/>
              </w:rPr>
              <w:t>Oppdragsgjevar hentar inn dokumentasjon direkte frå Brønnøysundregistrene.</w:t>
            </w:r>
          </w:p>
          <w:p w14:paraId="550340AF" w14:textId="77777777" w:rsidR="00AB5C28" w:rsidRPr="006312CD" w:rsidRDefault="00AB5C28" w:rsidP="00ED1E9B">
            <w:pPr>
              <w:keepNext/>
              <w:keepLines/>
              <w:spacing w:line="240" w:lineRule="auto"/>
              <w:ind w:left="720" w:right="0"/>
              <w:rPr>
                <w:rFonts w:cs="Arial"/>
              </w:rPr>
            </w:pPr>
          </w:p>
          <w:p w14:paraId="78D560D2" w14:textId="4A47DC00" w:rsidR="006D4CA4" w:rsidRPr="006312CD" w:rsidRDefault="00AB5C28" w:rsidP="006D4CA4">
            <w:pPr>
              <w:keepNext/>
              <w:keepLines/>
              <w:numPr>
                <w:ilvl w:val="0"/>
                <w:numId w:val="3"/>
              </w:numPr>
              <w:spacing w:line="240" w:lineRule="auto"/>
              <w:ind w:right="0"/>
              <w:rPr>
                <w:rFonts w:cs="Arial"/>
              </w:rPr>
            </w:pPr>
            <w:r w:rsidRPr="006312CD">
              <w:rPr>
                <w:rFonts w:cs="Arial"/>
              </w:rPr>
              <w:t>Utanlandske selskap: Godtgjering på at selskapet er registrert i bransjeregister eller føretaksregister som føreskrive i lovgjevinga i det landet der leverandøren er etablert</w:t>
            </w:r>
          </w:p>
        </w:tc>
      </w:tr>
    </w:tbl>
    <w:p w14:paraId="5B0DD8F7" w14:textId="77777777" w:rsidR="006D4CA4" w:rsidRPr="006312CD" w:rsidRDefault="006D4CA4" w:rsidP="006D4CA4"/>
    <w:p w14:paraId="6F695315" w14:textId="77777777" w:rsidR="003C57F3" w:rsidRPr="006312CD" w:rsidRDefault="003C57F3" w:rsidP="006947FD">
      <w:pPr>
        <w:rPr>
          <w:highlight w:val="yellow"/>
        </w:rPr>
      </w:pPr>
    </w:p>
    <w:p w14:paraId="370290E1" w14:textId="77777777" w:rsidR="006947FD" w:rsidRPr="006312CD" w:rsidRDefault="006947FD" w:rsidP="009000BF">
      <w:pPr>
        <w:pStyle w:val="Overskrift2"/>
      </w:pPr>
      <w:bookmarkStart w:id="51" w:name="_Toc234883232"/>
      <w:r w:rsidRPr="006312CD">
        <w:t>Leverandøren sine tekniske og faglege kvalifikasjonar</w:t>
      </w:r>
      <w:bookmarkEnd w:id="51"/>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662"/>
      </w:tblGrid>
      <w:tr w:rsidR="001E4982" w:rsidRPr="006312CD" w14:paraId="2005A621" w14:textId="77777777" w:rsidTr="00B97F07">
        <w:trPr>
          <w:tblHeader/>
        </w:trPr>
        <w:tc>
          <w:tcPr>
            <w:tcW w:w="3114" w:type="dxa"/>
            <w:shd w:val="clear" w:color="auto" w:fill="E6E6E6"/>
          </w:tcPr>
          <w:p w14:paraId="38D0B050" w14:textId="77777777" w:rsidR="001E4982" w:rsidRPr="006312CD" w:rsidRDefault="001E4982">
            <w:r w:rsidRPr="006312CD">
              <w:t>Kvalifikasjonskrav</w:t>
            </w:r>
            <w:r w:rsidRPr="006312CD">
              <w:tab/>
            </w:r>
          </w:p>
        </w:tc>
        <w:tc>
          <w:tcPr>
            <w:tcW w:w="6662" w:type="dxa"/>
            <w:shd w:val="clear" w:color="auto" w:fill="E6E6E6"/>
          </w:tcPr>
          <w:p w14:paraId="3908C1F5" w14:textId="77777777" w:rsidR="001E4982" w:rsidRPr="006312CD" w:rsidRDefault="001E4982">
            <w:r w:rsidRPr="006312CD">
              <w:t xml:space="preserve">Dokumentasjon </w:t>
            </w:r>
          </w:p>
        </w:tc>
      </w:tr>
      <w:tr w:rsidR="001E4982" w:rsidRPr="006312CD" w14:paraId="0BBE850C" w14:textId="77777777" w:rsidTr="00B97F07">
        <w:trPr>
          <w:trHeight w:val="850"/>
        </w:trPr>
        <w:tc>
          <w:tcPr>
            <w:tcW w:w="3114" w:type="dxa"/>
          </w:tcPr>
          <w:p w14:paraId="13C2F677" w14:textId="77777777" w:rsidR="001E4982" w:rsidRPr="006312CD" w:rsidRDefault="001E4982">
            <w:r w:rsidRPr="006312CD">
              <w:t>Leverandøren skal ha tilstrekkeleg gjennomføringsevne og kapasitet i høve til ytingane som skal leverast.</w:t>
            </w:r>
          </w:p>
        </w:tc>
        <w:tc>
          <w:tcPr>
            <w:tcW w:w="6662" w:type="dxa"/>
          </w:tcPr>
          <w:p w14:paraId="3975E8BB" w14:textId="77777777" w:rsidR="001E4982" w:rsidRPr="006312CD" w:rsidRDefault="001E4982">
            <w:pPr>
              <w:rPr>
                <w:u w:val="single"/>
              </w:rPr>
            </w:pPr>
            <w:r w:rsidRPr="006312CD">
              <w:t>Det skal givast ei kort og overordna skildring av verksemda, under dette:</w:t>
            </w:r>
          </w:p>
          <w:p w14:paraId="7B6E1BEE" w14:textId="77777777" w:rsidR="001E4982" w:rsidRPr="006312CD" w:rsidRDefault="001E4982">
            <w:pPr>
              <w:numPr>
                <w:ilvl w:val="0"/>
                <w:numId w:val="7"/>
              </w:numPr>
            </w:pPr>
            <w:r w:rsidRPr="006312CD">
              <w:t>Kjernekompetanse relatert til leveringsomfanget.</w:t>
            </w:r>
          </w:p>
          <w:p w14:paraId="4A327D09" w14:textId="77777777" w:rsidR="001E4982" w:rsidRPr="006312CD" w:rsidRDefault="001E4982">
            <w:pPr>
              <w:numPr>
                <w:ilvl w:val="0"/>
                <w:numId w:val="7"/>
              </w:numPr>
            </w:pPr>
            <w:r w:rsidRPr="006312CD">
              <w:t>Skildring av kapasitet og personell til utføring av oppdraget.</w:t>
            </w:r>
          </w:p>
          <w:p w14:paraId="0DF39A9D" w14:textId="77777777" w:rsidR="001E4982" w:rsidRPr="006312CD" w:rsidRDefault="001E4982">
            <w:pPr>
              <w:numPr>
                <w:ilvl w:val="0"/>
                <w:numId w:val="7"/>
              </w:numPr>
            </w:pPr>
            <w:r w:rsidRPr="006312CD">
              <w:t>Skildring av korleis leverandøren er organisert for gjennomføring av denne kontrakten.</w:t>
            </w:r>
          </w:p>
          <w:p w14:paraId="557F326E" w14:textId="77777777" w:rsidR="001E4982" w:rsidRPr="006312CD" w:rsidRDefault="7D755982">
            <w:pPr>
              <w:numPr>
                <w:ilvl w:val="0"/>
                <w:numId w:val="7"/>
              </w:numPr>
            </w:pPr>
            <w:r w:rsidRPr="006312CD">
              <w:t xml:space="preserve">Kort skildring av inntil tre relevante oppdrag – Leverandør kan her nytte </w:t>
            </w:r>
            <w:r w:rsidRPr="003C7A54">
              <w:rPr>
                <w:b/>
                <w:bCs/>
              </w:rPr>
              <w:t>Vedlegg 4 Referanseskjema</w:t>
            </w:r>
            <w:r w:rsidR="001E4982" w:rsidRPr="006312CD">
              <w:br/>
            </w:r>
          </w:p>
        </w:tc>
      </w:tr>
    </w:tbl>
    <w:p w14:paraId="6A48780A" w14:textId="77777777" w:rsidR="006947FD" w:rsidRPr="006312CD" w:rsidRDefault="006947FD" w:rsidP="006947FD">
      <w:pPr>
        <w:spacing w:line="240" w:lineRule="auto"/>
        <w:ind w:right="0"/>
        <w:rPr>
          <w:szCs w:val="24"/>
        </w:rPr>
      </w:pPr>
    </w:p>
    <w:p w14:paraId="55B67915" w14:textId="77777777" w:rsidR="006947FD" w:rsidRPr="006312CD" w:rsidRDefault="006947FD" w:rsidP="009000BF">
      <w:pPr>
        <w:pStyle w:val="Overskrift2"/>
      </w:pPr>
      <w:bookmarkStart w:id="52" w:name="_Toc234883233"/>
      <w:r w:rsidRPr="006312CD">
        <w:t>Forpliktings</w:t>
      </w:r>
      <w:r w:rsidR="001E5D1E" w:rsidRPr="006312CD">
        <w:t>- og eigen</w:t>
      </w:r>
      <w:r w:rsidRPr="006312CD">
        <w:t>erklæring</w:t>
      </w:r>
      <w:bookmarkEnd w:id="52"/>
    </w:p>
    <w:p w14:paraId="544FF8D0" w14:textId="77777777" w:rsidR="006947FD" w:rsidRPr="006312CD" w:rsidRDefault="006947FD" w:rsidP="00F553D4">
      <w:r w:rsidRPr="006312CD">
        <w:t xml:space="preserve">Dersom </w:t>
      </w:r>
      <w:r w:rsidR="001D2299" w:rsidRPr="006312CD">
        <w:t>l</w:t>
      </w:r>
      <w:r w:rsidRPr="006312CD">
        <w:t xml:space="preserve">everandøren støttar seg på andre leverandørar for å oppfylle kvalifikasjonskrava knytt til økonomisk og finansiell stilling eller tekniske og faglege kvalifikasjonar, må det leverast forpliktingserklæring og ESPD-eigenerklæring for denne leverandøren. </w:t>
      </w:r>
      <w:r w:rsidR="0035273E" w:rsidRPr="006312CD">
        <w:t>Dokumentasjonen leverast med førespurnaden.</w:t>
      </w:r>
      <w:r w:rsidRPr="006312CD">
        <w:t xml:space="preserve"> Forpliktingserklæringa i </w:t>
      </w:r>
      <w:r w:rsidR="00DA35C8" w:rsidRPr="006312CD">
        <w:t>Vedlegg</w:t>
      </w:r>
      <w:r w:rsidRPr="006312CD">
        <w:t xml:space="preserve"> </w:t>
      </w:r>
      <w:r w:rsidR="0054189D" w:rsidRPr="006312CD">
        <w:t>3</w:t>
      </w:r>
      <w:r w:rsidRPr="006312CD">
        <w:t xml:space="preserve"> kan nyttast, og eigen ESPD-eigenerklæring skal fyllast ut. </w:t>
      </w:r>
    </w:p>
    <w:p w14:paraId="1B0929C4" w14:textId="77777777" w:rsidR="006947FD" w:rsidRPr="006312CD" w:rsidRDefault="006947FD" w:rsidP="009000BF">
      <w:pPr>
        <w:pStyle w:val="Overskrift2"/>
      </w:pPr>
      <w:bookmarkStart w:id="53" w:name="_Toc234883234"/>
      <w:r w:rsidRPr="006312CD">
        <w:lastRenderedPageBreak/>
        <w:t>Utfylling av ESPD</w:t>
      </w:r>
      <w:bookmarkEnd w:id="53"/>
    </w:p>
    <w:p w14:paraId="499414C0" w14:textId="77777777" w:rsidR="006947FD" w:rsidRPr="006312CD" w:rsidRDefault="006947FD" w:rsidP="006947FD">
      <w:r w:rsidRPr="006312CD">
        <w:rPr>
          <w:u w:val="single"/>
        </w:rPr>
        <w:t>Hovudleverandør</w:t>
      </w:r>
      <w:r w:rsidRPr="006312CD">
        <w:t>:</w:t>
      </w:r>
    </w:p>
    <w:p w14:paraId="50ECEDB4" w14:textId="77777777" w:rsidR="006947FD" w:rsidRPr="006312CD" w:rsidRDefault="006947FD" w:rsidP="006947FD">
      <w:r w:rsidRPr="006312CD">
        <w:t xml:space="preserve">Hovudleverandør skal fylle ut det </w:t>
      </w:r>
      <w:r w:rsidRPr="006312CD">
        <w:rPr>
          <w:i/>
        </w:rPr>
        <w:t>elektroniske</w:t>
      </w:r>
      <w:r w:rsidRPr="006312CD">
        <w:t xml:space="preserve"> ESPD-skjemaet som er kunngjort i konkurransen. </w:t>
      </w:r>
    </w:p>
    <w:p w14:paraId="2C67F812" w14:textId="77777777" w:rsidR="006947FD" w:rsidRPr="006312CD" w:rsidRDefault="006947FD" w:rsidP="006947FD"/>
    <w:p w14:paraId="2BA490AC" w14:textId="77777777" w:rsidR="006947FD" w:rsidRPr="006312CD" w:rsidRDefault="006947FD" w:rsidP="006947FD">
      <w:pPr>
        <w:rPr>
          <w:u w:val="single"/>
        </w:rPr>
      </w:pPr>
      <w:r w:rsidRPr="006312CD">
        <w:rPr>
          <w:u w:val="single"/>
        </w:rPr>
        <w:t>Støtte frå anna verksemd:</w:t>
      </w:r>
    </w:p>
    <w:p w14:paraId="634EF0EC" w14:textId="77777777" w:rsidR="006947FD" w:rsidRPr="006312CD" w:rsidRDefault="006947FD" w:rsidP="006947FD">
      <w:pPr>
        <w:rPr>
          <w:u w:val="single"/>
        </w:rPr>
      </w:pPr>
      <w:r w:rsidRPr="006312CD">
        <w:t xml:space="preserve">Dersom leverandøren støttar seg på kapasiteten til andre verksemder for å oppfylle kvalifikasjonskrava skal </w:t>
      </w:r>
      <w:r w:rsidR="007B61C2" w:rsidRPr="006312CD">
        <w:t>det leverast</w:t>
      </w:r>
      <w:r w:rsidRPr="006312CD">
        <w:t xml:space="preserve"> </w:t>
      </w:r>
      <w:r w:rsidRPr="006312CD">
        <w:rPr>
          <w:i/>
        </w:rPr>
        <w:t>separat</w:t>
      </w:r>
      <w:r w:rsidRPr="006312CD">
        <w:t xml:space="preserve"> ESPD-skjema</w:t>
      </w:r>
      <w:r w:rsidR="007B61C2" w:rsidRPr="006312CD">
        <w:t xml:space="preserve"> for verksemda</w:t>
      </w:r>
      <w:r w:rsidRPr="006312CD">
        <w:t>.</w:t>
      </w:r>
    </w:p>
    <w:p w14:paraId="667D70CA" w14:textId="77777777" w:rsidR="006947FD" w:rsidRPr="006312CD" w:rsidRDefault="006947FD" w:rsidP="006947FD"/>
    <w:p w14:paraId="755CD42A" w14:textId="77777777" w:rsidR="006947FD" w:rsidRPr="006312CD" w:rsidRDefault="006947FD" w:rsidP="006947FD">
      <w:r w:rsidRPr="006312CD">
        <w:t>I innleveringsprosess for tilbod er det eit prosesstrinn der tilbydar kan leggje til støttande verksemd</w:t>
      </w:r>
      <w:r w:rsidR="00C07062" w:rsidRPr="006312CD">
        <w:t xml:space="preserve"> (trinnet </w:t>
      </w:r>
      <w:proofErr w:type="spellStart"/>
      <w:r w:rsidR="00C07062" w:rsidRPr="006312CD">
        <w:rPr>
          <w:i/>
          <w:iCs/>
        </w:rPr>
        <w:t>Tilbud</w:t>
      </w:r>
      <w:proofErr w:type="spellEnd"/>
      <w:r w:rsidR="00C07062" w:rsidRPr="006312CD">
        <w:rPr>
          <w:i/>
          <w:iCs/>
        </w:rPr>
        <w:t xml:space="preserve"> -&gt; </w:t>
      </w:r>
      <w:proofErr w:type="spellStart"/>
      <w:r w:rsidR="00C07062" w:rsidRPr="006312CD">
        <w:rPr>
          <w:i/>
          <w:iCs/>
        </w:rPr>
        <w:t>Underleverandører</w:t>
      </w:r>
      <w:proofErr w:type="spellEnd"/>
      <w:r w:rsidR="00C07062" w:rsidRPr="006312CD">
        <w:t xml:space="preserve">). </w:t>
      </w:r>
      <w:r w:rsidRPr="006312CD">
        <w:t xml:space="preserve">I dette trinnet kan du anten: </w:t>
      </w:r>
    </w:p>
    <w:p w14:paraId="054446D9" w14:textId="77777777" w:rsidR="006947FD" w:rsidRPr="006312CD" w:rsidRDefault="006947FD">
      <w:pPr>
        <w:numPr>
          <w:ilvl w:val="0"/>
          <w:numId w:val="5"/>
        </w:numPr>
      </w:pPr>
      <w:r w:rsidRPr="006312CD">
        <w:t>søke opp verksemda i det eksisterande leverandørregisteret i TendSign og velje kven du vil påkalle kapasitet frå, eller</w:t>
      </w:r>
    </w:p>
    <w:p w14:paraId="275EA26A" w14:textId="77777777" w:rsidR="006947FD" w:rsidRPr="006312CD" w:rsidRDefault="006947FD">
      <w:pPr>
        <w:numPr>
          <w:ilvl w:val="0"/>
          <w:numId w:val="5"/>
        </w:numPr>
      </w:pPr>
      <w:r w:rsidRPr="006312CD">
        <w:t xml:space="preserve">registrere verksemda dersom denne ikkje er i registeret frå tidlegare. </w:t>
      </w:r>
    </w:p>
    <w:p w14:paraId="74897D18" w14:textId="77777777" w:rsidR="00C07062" w:rsidRPr="006312CD" w:rsidRDefault="00C07062" w:rsidP="00C07062">
      <w:r w:rsidRPr="006312CD">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5990F196" w14:textId="77777777" w:rsidR="00463DE8" w:rsidRPr="006312CD" w:rsidRDefault="00463DE8" w:rsidP="006947FD"/>
    <w:p w14:paraId="2890E8AD" w14:textId="77777777" w:rsidR="00463DE8" w:rsidRPr="006312CD" w:rsidRDefault="00463DE8" w:rsidP="006947FD">
      <w:r w:rsidRPr="006312CD">
        <w:t xml:space="preserve">Ved spørsmål om </w:t>
      </w:r>
      <w:r w:rsidR="006E36A9" w:rsidRPr="006312CD">
        <w:t>utfylling</w:t>
      </w:r>
      <w:r w:rsidRPr="006312CD">
        <w:t xml:space="preserve"> av ESPD ta kontakt med </w:t>
      </w:r>
      <w:r w:rsidR="00DB3F76" w:rsidRPr="006312CD">
        <w:t>TendSign support</w:t>
      </w:r>
      <w:r w:rsidR="009B6EF0" w:rsidRPr="006312CD">
        <w:t xml:space="preserve">, sjå </w:t>
      </w:r>
      <w:hyperlink w:anchor="_Innlevering_av_førespurnad" w:history="1">
        <w:r w:rsidR="009B6EF0" w:rsidRPr="006312CD">
          <w:rPr>
            <w:rStyle w:val="Hyperkobling"/>
          </w:rPr>
          <w:t>punkt 5.1</w:t>
        </w:r>
      </w:hyperlink>
      <w:r w:rsidR="00DB3F76" w:rsidRPr="006312CD">
        <w:t>.</w:t>
      </w:r>
    </w:p>
    <w:p w14:paraId="5A3AFEE0" w14:textId="77777777" w:rsidR="006947FD" w:rsidRPr="006312CD" w:rsidRDefault="006947FD">
      <w:pPr>
        <w:spacing w:line="240" w:lineRule="auto"/>
        <w:ind w:right="0"/>
        <w:rPr>
          <w:rFonts w:ascii="Roboto Slab" w:hAnsi="Roboto Slab"/>
          <w:caps/>
          <w:sz w:val="32"/>
          <w:szCs w:val="60"/>
          <w:highlight w:val="yellow"/>
        </w:rPr>
      </w:pPr>
      <w:r w:rsidRPr="006312CD">
        <w:rPr>
          <w:highlight w:val="yellow"/>
        </w:rPr>
        <w:br w:type="page"/>
      </w:r>
    </w:p>
    <w:p w14:paraId="6FB80C2C" w14:textId="77777777" w:rsidR="00C20156" w:rsidRPr="006312CD" w:rsidRDefault="00C20156" w:rsidP="00C20156">
      <w:pPr>
        <w:pStyle w:val="Overskrift1"/>
      </w:pPr>
      <w:bookmarkStart w:id="54" w:name="_Toc234883235"/>
      <w:r w:rsidRPr="006312CD">
        <w:lastRenderedPageBreak/>
        <w:t xml:space="preserve">INNLEVERING </w:t>
      </w:r>
      <w:r w:rsidR="00BE338E" w:rsidRPr="006312CD">
        <w:t>OG UTFORMING</w:t>
      </w:r>
      <w:r w:rsidR="00A41AFE" w:rsidRPr="006312CD">
        <w:t xml:space="preserve"> </w:t>
      </w:r>
      <w:r w:rsidRPr="006312CD">
        <w:t>AV FØRESPURNADEN</w:t>
      </w:r>
      <w:bookmarkEnd w:id="54"/>
      <w:r w:rsidRPr="006312CD">
        <w:t xml:space="preserve"> </w:t>
      </w:r>
    </w:p>
    <w:p w14:paraId="02B7EECC" w14:textId="77777777" w:rsidR="00C20156" w:rsidRPr="006312CD" w:rsidRDefault="00C20156" w:rsidP="00C20156">
      <w:pPr>
        <w:pStyle w:val="Overskrift2"/>
      </w:pPr>
      <w:bookmarkStart w:id="55" w:name="_Toc234883236"/>
      <w:r w:rsidRPr="006312CD">
        <w:t>Innlevering av førespurnad</w:t>
      </w:r>
      <w:bookmarkEnd w:id="55"/>
    </w:p>
    <w:p w14:paraId="6550B07E" w14:textId="77777777" w:rsidR="00C20156" w:rsidRPr="006312CD" w:rsidRDefault="00335F53" w:rsidP="00C20156">
      <w:pPr>
        <w:spacing w:line="276" w:lineRule="auto"/>
        <w:ind w:right="0"/>
        <w:rPr>
          <w:szCs w:val="24"/>
        </w:rPr>
      </w:pPr>
      <w:r w:rsidRPr="006312CD">
        <w:rPr>
          <w:szCs w:val="24"/>
        </w:rPr>
        <w:t>Konkurransegrunnlaget</w:t>
      </w:r>
      <w:r w:rsidR="00C20156" w:rsidRPr="006312CD">
        <w:rPr>
          <w:szCs w:val="24"/>
        </w:rPr>
        <w:t xml:space="preserve"> er gratis, direkte og uavgrensa elektronisk tilgjengeleg her: </w:t>
      </w:r>
    </w:p>
    <w:p w14:paraId="638FCE4E" w14:textId="77777777" w:rsidR="00C20156" w:rsidRPr="006312CD" w:rsidRDefault="00C20156" w:rsidP="00C20156">
      <w:pPr>
        <w:spacing w:line="240" w:lineRule="auto"/>
        <w:ind w:right="0"/>
        <w:rPr>
          <w:rFonts w:eastAsia="Arial" w:cs="Arial"/>
        </w:rPr>
      </w:pPr>
    </w:p>
    <w:p w14:paraId="1EEA72D6" w14:textId="77777777" w:rsidR="00C20156" w:rsidRPr="006312CD" w:rsidRDefault="00C20156" w:rsidP="00C20156">
      <w:pPr>
        <w:spacing w:line="240" w:lineRule="auto"/>
        <w:ind w:right="0"/>
        <w:rPr>
          <w:rFonts w:eastAsia="Arial" w:cs="Arial"/>
        </w:rPr>
      </w:pPr>
      <w:hyperlink r:id="rId16">
        <w:r w:rsidRPr="006312CD">
          <w:rPr>
            <w:rFonts w:eastAsia="Arial" w:cs="Arial"/>
            <w:color w:val="47413C" w:themeColor="text2"/>
            <w:u w:val="single"/>
          </w:rPr>
          <w:t>https://tendsign.no/public/list_public_publications.aspx?FromPublic=true&amp;OrganizationID=500203274</w:t>
        </w:r>
      </w:hyperlink>
    </w:p>
    <w:p w14:paraId="23442FD2" w14:textId="77777777" w:rsidR="00C20156" w:rsidRPr="006312CD" w:rsidRDefault="00C20156" w:rsidP="00C20156">
      <w:pPr>
        <w:spacing w:line="276" w:lineRule="auto"/>
        <w:ind w:right="0"/>
        <w:rPr>
          <w:szCs w:val="24"/>
        </w:rPr>
      </w:pPr>
    </w:p>
    <w:p w14:paraId="09EB47FC" w14:textId="77777777" w:rsidR="00C20156" w:rsidRPr="006312CD" w:rsidRDefault="00C20156" w:rsidP="00C20156">
      <w:pPr>
        <w:spacing w:line="276" w:lineRule="auto"/>
        <w:ind w:right="0"/>
        <w:rPr>
          <w:szCs w:val="24"/>
        </w:rPr>
      </w:pPr>
      <w:r w:rsidRPr="006312CD">
        <w:rPr>
          <w:szCs w:val="24"/>
        </w:rPr>
        <w:t xml:space="preserve">Merk at tilbydarane på denne sida ikkje kan levere førespurnad, få informasjon om eventuelle oppdateringar og spørsmål og svar i konkurransen. For å levere førespurnad, samt få eventuelle oppdateringar i konkurransen og sjå spørsmål og svar, må tilbydarane logge seg inn på </w:t>
      </w:r>
      <w:hyperlink r:id="rId17" w:history="1">
        <w:r w:rsidRPr="006312CD">
          <w:rPr>
            <w:color w:val="47413C" w:themeColor="text2"/>
            <w:szCs w:val="24"/>
            <w:u w:val="single"/>
          </w:rPr>
          <w:t>www.tendsign.no</w:t>
        </w:r>
      </w:hyperlink>
      <w:r w:rsidRPr="006312CD">
        <w:rPr>
          <w:szCs w:val="24"/>
        </w:rPr>
        <w:t xml:space="preserve">. Kvalifikasjonsdokumenta er og tilgjengelege her. </w:t>
      </w:r>
    </w:p>
    <w:p w14:paraId="223546F8" w14:textId="77777777" w:rsidR="00C20156" w:rsidRPr="006312CD" w:rsidRDefault="00C20156" w:rsidP="00C20156"/>
    <w:p w14:paraId="70F06950" w14:textId="77777777" w:rsidR="00C20156" w:rsidRPr="006312CD" w:rsidRDefault="00C20156" w:rsidP="00C20156">
      <w:r w:rsidRPr="006312CD">
        <w:t xml:space="preserve">Tilbydar skal skrive ut, signere og datere Vedlegg 1: Førespurnadsbrev og levere dette saman med førespurnaden. Tilbydar kan også nytte elektronisk signatur som tilfredsstiller krava til eID-ordning i forskrift 21. november 2019 nr. 1578 om </w:t>
      </w:r>
      <w:proofErr w:type="spellStart"/>
      <w:r w:rsidRPr="006312CD">
        <w:t>selvdeklarasjon</w:t>
      </w:r>
      <w:proofErr w:type="spellEnd"/>
      <w:r w:rsidRPr="006312CD">
        <w:t xml:space="preserve"> av </w:t>
      </w:r>
      <w:proofErr w:type="spellStart"/>
      <w:r w:rsidRPr="006312CD">
        <w:t>ordninger</w:t>
      </w:r>
      <w:proofErr w:type="spellEnd"/>
      <w:r w:rsidRPr="006312CD">
        <w:t xml:space="preserve"> for elektronisk identifikasjon § 3 og er oppført på publisert liste i samsvar til § 13 første ledd i denne forskrifta.</w:t>
      </w:r>
    </w:p>
    <w:p w14:paraId="52051E5E" w14:textId="77777777" w:rsidR="00C20156" w:rsidRPr="006312CD" w:rsidRDefault="00C20156" w:rsidP="00C20156"/>
    <w:p w14:paraId="296AE32D" w14:textId="77777777" w:rsidR="00C20156" w:rsidRPr="006312CD" w:rsidRDefault="00C20156" w:rsidP="00C20156">
      <w:r w:rsidRPr="006312CD">
        <w:t>Interesserte leverandørar vert oppmoda om å gjere seg kjent med TendSign i god tid før innleveringsfristen</w:t>
      </w:r>
      <w:r w:rsidR="00DE481F" w:rsidRPr="006312CD">
        <w:t xml:space="preserve"> </w:t>
      </w:r>
      <w:r w:rsidR="00E765C9" w:rsidRPr="006312CD">
        <w:t>for førespurnaden</w:t>
      </w:r>
      <w:r w:rsidRPr="006312CD">
        <w:t>. Brukarstøtte er tilgjengeleg på startsida på din leverandørkonto i TendSign. Her kan du både kontakte support og finne manual for korrekt bruk.</w:t>
      </w:r>
    </w:p>
    <w:p w14:paraId="049A05D3" w14:textId="77777777" w:rsidR="00C20156" w:rsidRPr="006312CD" w:rsidRDefault="00C20156" w:rsidP="00C20156"/>
    <w:p w14:paraId="23DE2647" w14:textId="77777777" w:rsidR="00C20156" w:rsidRPr="006312CD" w:rsidRDefault="00C20156" w:rsidP="00C20156">
      <w:pPr>
        <w:tabs>
          <w:tab w:val="left" w:pos="2835"/>
        </w:tabs>
        <w:spacing w:line="240" w:lineRule="auto"/>
        <w:ind w:right="0"/>
        <w:rPr>
          <w:szCs w:val="24"/>
          <w:u w:val="single"/>
        </w:rPr>
      </w:pPr>
      <w:r w:rsidRPr="006312CD">
        <w:rPr>
          <w:szCs w:val="24"/>
        </w:rPr>
        <w:t xml:space="preserve">Vi tilrår alle leverandørar som nyttar spamstyringssystem å leggje inn følgjande e-postadresser i lista over pålitelege avsendarar: </w:t>
      </w:r>
      <w:hyperlink r:id="rId18" w:tgtFrame="_blank" w:history="1">
        <w:r w:rsidRPr="006312CD">
          <w:rPr>
            <w:rFonts w:cs="Arial"/>
            <w:sz w:val="23"/>
            <w:szCs w:val="23"/>
            <w:u w:val="single"/>
          </w:rPr>
          <w:t>support.tendsign@mercell.com</w:t>
        </w:r>
      </w:hyperlink>
      <w:r w:rsidRPr="006312CD">
        <w:rPr>
          <w:rFonts w:cs="Arial"/>
          <w:sz w:val="18"/>
          <w:szCs w:val="18"/>
        </w:rPr>
        <w:t xml:space="preserve">, </w:t>
      </w:r>
      <w:hyperlink r:id="rId19" w:tgtFrame="_blank" w:history="1">
        <w:r w:rsidRPr="006312CD">
          <w:rPr>
            <w:rFonts w:cs="Arial"/>
            <w:sz w:val="23"/>
            <w:szCs w:val="23"/>
            <w:u w:val="single"/>
          </w:rPr>
          <w:t>noreply.commerce@mercell.com</w:t>
        </w:r>
      </w:hyperlink>
      <w:r w:rsidRPr="006312CD">
        <w:rPr>
          <w:szCs w:val="24"/>
        </w:rPr>
        <w:t xml:space="preserve"> og </w:t>
      </w:r>
      <w:hyperlink r:id="rId20" w:tgtFrame="_blank" w:history="1">
        <w:r w:rsidRPr="006312CD">
          <w:rPr>
            <w:rFonts w:cs="Arial"/>
            <w:sz w:val="23"/>
            <w:szCs w:val="23"/>
            <w:u w:val="single"/>
          </w:rPr>
          <w:t>noreply.commerce@mailinfo.mercell.com</w:t>
        </w:r>
      </w:hyperlink>
      <w:r w:rsidRPr="006312CD">
        <w:rPr>
          <w:rFonts w:cs="Arial"/>
          <w:sz w:val="18"/>
          <w:szCs w:val="18"/>
        </w:rPr>
        <w:t>.</w:t>
      </w:r>
    </w:p>
    <w:p w14:paraId="1C6F353B" w14:textId="77777777" w:rsidR="00C20156" w:rsidRPr="006312CD" w:rsidRDefault="00C20156" w:rsidP="00C20156"/>
    <w:p w14:paraId="7159DE30" w14:textId="77777777" w:rsidR="00C20156" w:rsidRPr="006312CD" w:rsidRDefault="00C20156" w:rsidP="00C20156">
      <w:r w:rsidRPr="006312CD">
        <w:t xml:space="preserve">MERK at tilbod ikkje er sendt inn før du har mottatt stadfesting på dette i innleveringsprosessen og på e-post. </w:t>
      </w:r>
    </w:p>
    <w:p w14:paraId="2D42AC90" w14:textId="77777777" w:rsidR="009E3030" w:rsidRPr="006312CD" w:rsidRDefault="009E3030" w:rsidP="00C20156"/>
    <w:p w14:paraId="1FADDBC3" w14:textId="77777777" w:rsidR="00C20156" w:rsidRPr="006312CD" w:rsidRDefault="00C20156" w:rsidP="00C20156">
      <w:pPr>
        <w:pStyle w:val="Overskrift2"/>
      </w:pPr>
      <w:bookmarkStart w:id="56" w:name="_Toc234883237"/>
      <w:r w:rsidRPr="006312CD">
        <w:t>Utforming av førespurnaden</w:t>
      </w:r>
      <w:bookmarkEnd w:id="56"/>
    </w:p>
    <w:p w14:paraId="6BD49949" w14:textId="5E41FB59" w:rsidR="00C20156" w:rsidRPr="006312CD" w:rsidRDefault="00C20156" w:rsidP="00C20156">
      <w:r w:rsidRPr="006312CD">
        <w:t xml:space="preserve">Tilbydar er sjølv ansvarleg for at alle spørsmål, krav og avklaringspunkt er svara på og dokumenterte i førespurnaden. Førespurnaden skal leverast på </w:t>
      </w:r>
      <w:r w:rsidR="00933CFB">
        <w:t xml:space="preserve">enten </w:t>
      </w:r>
      <w:r w:rsidRPr="006312CD">
        <w:t>norsk</w:t>
      </w:r>
      <w:r w:rsidR="00933CFB">
        <w:t>, eit av dei nordiske språka eller engelsk</w:t>
      </w:r>
      <w:r w:rsidRPr="006312CD">
        <w:t>.</w:t>
      </w:r>
    </w:p>
    <w:p w14:paraId="5609705E" w14:textId="77777777" w:rsidR="00C20156" w:rsidRPr="006312CD" w:rsidRDefault="00C20156" w:rsidP="00C20156"/>
    <w:p w14:paraId="4328A0E3" w14:textId="3850795C" w:rsidR="00EC57DB" w:rsidRPr="006312CD" w:rsidRDefault="00C20156" w:rsidP="007C01DB">
      <w:r w:rsidRPr="006312CD">
        <w:t>For å sikre alle tilbydarane likehandsaming, er det viktig at alle innkomne førespurnader har lik struktur. Filnamnet bør merkast med riktig punktnummer frå tabellen under. Førespurnaden bør utformast i samsvar med den disposisjonen som følgjer under.</w:t>
      </w:r>
    </w:p>
    <w:p w14:paraId="024C9E56" w14:textId="77777777" w:rsidR="00EC57DB" w:rsidRPr="006312CD" w:rsidRDefault="00EC57DB">
      <w:pPr>
        <w:spacing w:line="240" w:lineRule="auto"/>
        <w:ind w:right="0"/>
      </w:pPr>
      <w:r w:rsidRPr="006312CD">
        <w:br w:type="page"/>
      </w:r>
    </w:p>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417"/>
      </w:tblGrid>
      <w:tr w:rsidR="00EC57DB" w:rsidRPr="006312CD" w14:paraId="57107E9F" w14:textId="77777777">
        <w:trPr>
          <w:trHeight w:val="268"/>
        </w:trPr>
        <w:tc>
          <w:tcPr>
            <w:tcW w:w="1506" w:type="dxa"/>
            <w:shd w:val="clear" w:color="auto" w:fill="D9D9D9"/>
          </w:tcPr>
          <w:p w14:paraId="0F8BFBBB" w14:textId="77777777" w:rsidR="00EC57DB" w:rsidRPr="006312CD" w:rsidRDefault="00EC57DB">
            <w:pPr>
              <w:spacing w:line="240" w:lineRule="auto"/>
              <w:ind w:right="0"/>
              <w:rPr>
                <w:rFonts w:cs="Arial"/>
                <w:bCs/>
              </w:rPr>
            </w:pPr>
            <w:r w:rsidRPr="006312CD">
              <w:rPr>
                <w:rFonts w:cs="Arial"/>
                <w:bCs/>
              </w:rPr>
              <w:lastRenderedPageBreak/>
              <w:t>Punkt nr</w:t>
            </w:r>
          </w:p>
        </w:tc>
        <w:tc>
          <w:tcPr>
            <w:tcW w:w="7417" w:type="dxa"/>
            <w:shd w:val="clear" w:color="auto" w:fill="D9D9D9"/>
          </w:tcPr>
          <w:p w14:paraId="0844EBA3" w14:textId="77777777" w:rsidR="00EC57DB" w:rsidRPr="006312CD" w:rsidRDefault="00EC57DB">
            <w:pPr>
              <w:spacing w:line="240" w:lineRule="auto"/>
              <w:ind w:right="0"/>
              <w:rPr>
                <w:rFonts w:cs="Arial"/>
                <w:bCs/>
              </w:rPr>
            </w:pPr>
            <w:r w:rsidRPr="006312CD">
              <w:rPr>
                <w:rFonts w:cs="Arial"/>
                <w:bCs/>
              </w:rPr>
              <w:t>Dokument</w:t>
            </w:r>
          </w:p>
        </w:tc>
      </w:tr>
      <w:tr w:rsidR="00EC57DB" w:rsidRPr="006312CD" w14:paraId="3BEA62AB" w14:textId="77777777">
        <w:trPr>
          <w:trHeight w:val="550"/>
        </w:trPr>
        <w:tc>
          <w:tcPr>
            <w:tcW w:w="1506" w:type="dxa"/>
          </w:tcPr>
          <w:p w14:paraId="2ED684D1" w14:textId="77777777" w:rsidR="00EC57DB" w:rsidRPr="006312CD" w:rsidRDefault="00EC57DB">
            <w:pPr>
              <w:spacing w:line="240" w:lineRule="auto"/>
              <w:ind w:right="0"/>
              <w:rPr>
                <w:rFonts w:cs="Arial"/>
              </w:rPr>
            </w:pPr>
            <w:r w:rsidRPr="006312CD">
              <w:rPr>
                <w:rFonts w:cs="Arial"/>
              </w:rPr>
              <w:t>1.1</w:t>
            </w:r>
          </w:p>
        </w:tc>
        <w:tc>
          <w:tcPr>
            <w:tcW w:w="7417" w:type="dxa"/>
          </w:tcPr>
          <w:p w14:paraId="76B216EC" w14:textId="77777777" w:rsidR="00EC57DB" w:rsidRPr="006312CD" w:rsidRDefault="00EC57DB">
            <w:pPr>
              <w:spacing w:line="240" w:lineRule="auto"/>
              <w:ind w:right="0"/>
              <w:rPr>
                <w:rFonts w:cs="Arial"/>
              </w:rPr>
            </w:pPr>
            <w:r w:rsidRPr="006312CD">
              <w:rPr>
                <w:rFonts w:cs="Arial"/>
                <w:b/>
                <w:bCs/>
              </w:rPr>
              <w:t>Vedlegg 1</w:t>
            </w:r>
            <w:r w:rsidRPr="006312CD">
              <w:rPr>
                <w:rFonts w:cs="Arial"/>
              </w:rPr>
              <w:t xml:space="preserve">: Førespurnadsbrev </w:t>
            </w:r>
          </w:p>
          <w:p w14:paraId="29264323" w14:textId="77777777" w:rsidR="00EC57DB" w:rsidRPr="006312CD" w:rsidRDefault="00EC57DB">
            <w:pPr>
              <w:spacing w:line="240" w:lineRule="auto"/>
              <w:ind w:right="0"/>
              <w:rPr>
                <w:rFonts w:cs="Arial"/>
              </w:rPr>
            </w:pPr>
          </w:p>
        </w:tc>
      </w:tr>
      <w:tr w:rsidR="00EC57DB" w:rsidRPr="006312CD" w14:paraId="724AD028" w14:textId="77777777">
        <w:trPr>
          <w:trHeight w:val="818"/>
        </w:trPr>
        <w:tc>
          <w:tcPr>
            <w:tcW w:w="1506" w:type="dxa"/>
          </w:tcPr>
          <w:p w14:paraId="29D80281" w14:textId="77777777" w:rsidR="00EC57DB" w:rsidRPr="006312CD" w:rsidRDefault="00EC57DB">
            <w:pPr>
              <w:spacing w:line="240" w:lineRule="auto"/>
              <w:ind w:right="0"/>
              <w:rPr>
                <w:rFonts w:cs="Arial"/>
              </w:rPr>
            </w:pPr>
            <w:r w:rsidRPr="006312CD">
              <w:rPr>
                <w:rFonts w:cs="Arial"/>
              </w:rPr>
              <w:t>1.2</w:t>
            </w:r>
          </w:p>
        </w:tc>
        <w:tc>
          <w:tcPr>
            <w:tcW w:w="7417" w:type="dxa"/>
          </w:tcPr>
          <w:p w14:paraId="5EE4D42C" w14:textId="77777777" w:rsidR="00EC57DB" w:rsidRPr="006312CD" w:rsidRDefault="00EC57DB">
            <w:pPr>
              <w:spacing w:line="240" w:lineRule="auto"/>
              <w:ind w:right="0"/>
              <w:rPr>
                <w:rFonts w:cs="Arial"/>
              </w:rPr>
            </w:pPr>
            <w:r w:rsidRPr="006312CD">
              <w:rPr>
                <w:rFonts w:cs="Arial"/>
                <w:b/>
                <w:bCs/>
              </w:rPr>
              <w:t>Vedlegg 2</w:t>
            </w:r>
            <w:r w:rsidRPr="006312CD">
              <w:rPr>
                <w:rFonts w:cs="Arial"/>
              </w:rPr>
              <w:t>: Teiepliktige opplysningar og eigenerklæring om bortfall av teieplikt knytt til tilbod</w:t>
            </w:r>
          </w:p>
          <w:p w14:paraId="0BAC7680" w14:textId="77777777" w:rsidR="00EC57DB" w:rsidRPr="006312CD" w:rsidRDefault="00EC57DB">
            <w:pPr>
              <w:spacing w:line="240" w:lineRule="auto"/>
              <w:ind w:right="0"/>
              <w:rPr>
                <w:rFonts w:cs="Arial"/>
              </w:rPr>
            </w:pPr>
          </w:p>
        </w:tc>
      </w:tr>
      <w:tr w:rsidR="00EC57DB" w:rsidRPr="006312CD" w14:paraId="631B2B6F" w14:textId="77777777">
        <w:trPr>
          <w:trHeight w:val="536"/>
        </w:trPr>
        <w:tc>
          <w:tcPr>
            <w:tcW w:w="1506" w:type="dxa"/>
          </w:tcPr>
          <w:p w14:paraId="3B208F8F" w14:textId="77777777" w:rsidR="00EC57DB" w:rsidRPr="006312CD" w:rsidRDefault="00EC57DB">
            <w:pPr>
              <w:spacing w:line="240" w:lineRule="auto"/>
              <w:ind w:right="0"/>
              <w:rPr>
                <w:rFonts w:cs="Arial"/>
              </w:rPr>
            </w:pPr>
            <w:r w:rsidRPr="006312CD">
              <w:rPr>
                <w:rFonts w:cs="Arial"/>
              </w:rPr>
              <w:t>1.3</w:t>
            </w:r>
          </w:p>
        </w:tc>
        <w:tc>
          <w:tcPr>
            <w:tcW w:w="7417" w:type="dxa"/>
          </w:tcPr>
          <w:p w14:paraId="6B3032B2" w14:textId="77777777" w:rsidR="00EC57DB" w:rsidRPr="006312CD" w:rsidRDefault="00EC57DB">
            <w:pPr>
              <w:spacing w:line="240" w:lineRule="auto"/>
              <w:ind w:right="0"/>
              <w:rPr>
                <w:rFonts w:cs="Arial"/>
              </w:rPr>
            </w:pPr>
            <w:r w:rsidRPr="006312CD">
              <w:rPr>
                <w:rFonts w:cs="Arial"/>
                <w:b/>
                <w:bCs/>
              </w:rPr>
              <w:t>Vedlegg 3</w:t>
            </w:r>
            <w:r w:rsidRPr="006312CD">
              <w:rPr>
                <w:rFonts w:cs="Arial"/>
              </w:rPr>
              <w:t xml:space="preserve">: Forpliktingserklæring </w:t>
            </w:r>
          </w:p>
          <w:p w14:paraId="3315B706" w14:textId="77777777" w:rsidR="00EC57DB" w:rsidRPr="006312CD" w:rsidRDefault="00EC57DB">
            <w:pPr>
              <w:spacing w:line="240" w:lineRule="auto"/>
              <w:ind w:right="0"/>
              <w:rPr>
                <w:rFonts w:cs="Arial"/>
              </w:rPr>
            </w:pPr>
          </w:p>
        </w:tc>
      </w:tr>
      <w:tr w:rsidR="00EC57DB" w:rsidRPr="006312CD" w14:paraId="76BF8407" w14:textId="77777777" w:rsidTr="00F209E6">
        <w:trPr>
          <w:trHeight w:val="479"/>
        </w:trPr>
        <w:tc>
          <w:tcPr>
            <w:tcW w:w="1506" w:type="dxa"/>
          </w:tcPr>
          <w:p w14:paraId="245E1B64" w14:textId="77777777" w:rsidR="00EC57DB" w:rsidRPr="006312CD" w:rsidRDefault="00EC57DB">
            <w:pPr>
              <w:spacing w:line="240" w:lineRule="auto"/>
              <w:ind w:right="0"/>
              <w:rPr>
                <w:rFonts w:cs="Arial"/>
              </w:rPr>
            </w:pPr>
            <w:r w:rsidRPr="006312CD">
              <w:rPr>
                <w:rFonts w:cs="Arial"/>
              </w:rPr>
              <w:t>1.4</w:t>
            </w:r>
          </w:p>
        </w:tc>
        <w:tc>
          <w:tcPr>
            <w:tcW w:w="7417" w:type="dxa"/>
          </w:tcPr>
          <w:p w14:paraId="494D8B8B" w14:textId="76A36B98" w:rsidR="00EC57DB" w:rsidRPr="006312CD" w:rsidRDefault="0081419D">
            <w:pPr>
              <w:spacing w:line="240" w:lineRule="auto"/>
              <w:ind w:right="0"/>
              <w:rPr>
                <w:rFonts w:cs="Arial"/>
              </w:rPr>
            </w:pPr>
            <w:r>
              <w:rPr>
                <w:rFonts w:cs="Arial"/>
                <w:i/>
                <w:iCs/>
              </w:rPr>
              <w:t>ESPD</w:t>
            </w:r>
            <w:r w:rsidR="00CF5F2A">
              <w:rPr>
                <w:rFonts w:cs="Arial"/>
                <w:i/>
                <w:iCs/>
              </w:rPr>
              <w:t xml:space="preserve"> skal f</w:t>
            </w:r>
            <w:r w:rsidRPr="006312CD">
              <w:rPr>
                <w:rFonts w:cs="Arial"/>
                <w:i/>
                <w:iCs/>
              </w:rPr>
              <w:t>yl</w:t>
            </w:r>
            <w:r w:rsidR="00CF5F2A">
              <w:rPr>
                <w:rFonts w:cs="Arial"/>
                <w:i/>
                <w:iCs/>
              </w:rPr>
              <w:t>las</w:t>
            </w:r>
            <w:r w:rsidRPr="006312CD">
              <w:rPr>
                <w:rFonts w:cs="Arial"/>
                <w:i/>
                <w:iCs/>
              </w:rPr>
              <w:t xml:space="preserve">t ut elektronisk i </w:t>
            </w:r>
            <w:r w:rsidR="00CF5F2A">
              <w:rPr>
                <w:rFonts w:cs="Arial"/>
                <w:i/>
                <w:iCs/>
              </w:rPr>
              <w:t xml:space="preserve"> TendSign</w:t>
            </w:r>
          </w:p>
          <w:p w14:paraId="3EEF2086" w14:textId="77777777" w:rsidR="00EC57DB" w:rsidRPr="006312CD" w:rsidRDefault="00EC57DB">
            <w:pPr>
              <w:spacing w:line="240" w:lineRule="auto"/>
              <w:ind w:right="0"/>
              <w:rPr>
                <w:rFonts w:cs="Arial"/>
              </w:rPr>
            </w:pPr>
          </w:p>
        </w:tc>
      </w:tr>
      <w:tr w:rsidR="00EC57DB" w:rsidRPr="006312CD" w14:paraId="6CC63866" w14:textId="77777777">
        <w:trPr>
          <w:trHeight w:val="550"/>
        </w:trPr>
        <w:tc>
          <w:tcPr>
            <w:tcW w:w="1506" w:type="dxa"/>
          </w:tcPr>
          <w:p w14:paraId="2C38E818" w14:textId="77777777" w:rsidR="00EC57DB" w:rsidRPr="006312CD" w:rsidRDefault="00EC57DB">
            <w:pPr>
              <w:spacing w:line="240" w:lineRule="auto"/>
              <w:ind w:right="0"/>
              <w:rPr>
                <w:rFonts w:cs="Arial"/>
              </w:rPr>
            </w:pPr>
            <w:r w:rsidRPr="006312CD">
              <w:rPr>
                <w:rFonts w:cs="Arial"/>
              </w:rPr>
              <w:t>1.5</w:t>
            </w:r>
          </w:p>
        </w:tc>
        <w:tc>
          <w:tcPr>
            <w:tcW w:w="7417" w:type="dxa"/>
          </w:tcPr>
          <w:p w14:paraId="1E2CBBC2" w14:textId="1829322D" w:rsidR="00EC57DB" w:rsidRPr="006312CD" w:rsidRDefault="00EC57DB">
            <w:pPr>
              <w:spacing w:line="240" w:lineRule="auto"/>
              <w:ind w:right="0"/>
            </w:pPr>
            <w:r w:rsidRPr="006312CD">
              <w:rPr>
                <w:rFonts w:cs="Arial"/>
                <w:b/>
                <w:bCs/>
              </w:rPr>
              <w:t>Firmaattest</w:t>
            </w:r>
            <w:r w:rsidRPr="006312CD">
              <w:rPr>
                <w:rFonts w:cs="Arial"/>
              </w:rPr>
              <w:t xml:space="preserve"> sjå </w:t>
            </w:r>
            <w:hyperlink w:anchor="_Leverandøren_si_organisatoriske" w:history="1">
              <w:r w:rsidRPr="006312CD">
                <w:rPr>
                  <w:rStyle w:val="Hyperkobling"/>
                  <w:rFonts w:cs="Arial"/>
                </w:rPr>
                <w:t>punkt 3.3</w:t>
              </w:r>
            </w:hyperlink>
          </w:p>
          <w:p w14:paraId="352BCF8E" w14:textId="77777777" w:rsidR="00EC57DB" w:rsidRPr="006312CD" w:rsidRDefault="00EC57DB">
            <w:pPr>
              <w:spacing w:line="240" w:lineRule="auto"/>
              <w:ind w:right="0"/>
              <w:rPr>
                <w:rFonts w:cs="Arial"/>
              </w:rPr>
            </w:pPr>
          </w:p>
        </w:tc>
      </w:tr>
      <w:tr w:rsidR="00EC57DB" w:rsidRPr="006312CD" w14:paraId="075C72AF" w14:textId="77777777">
        <w:trPr>
          <w:trHeight w:val="536"/>
        </w:trPr>
        <w:tc>
          <w:tcPr>
            <w:tcW w:w="1506" w:type="dxa"/>
          </w:tcPr>
          <w:p w14:paraId="0B6E9BA4" w14:textId="77777777" w:rsidR="00EC57DB" w:rsidRPr="006312CD" w:rsidRDefault="00EC57DB">
            <w:pPr>
              <w:spacing w:line="240" w:lineRule="auto"/>
              <w:ind w:right="0"/>
              <w:rPr>
                <w:rFonts w:cs="Arial"/>
              </w:rPr>
            </w:pPr>
            <w:r w:rsidRPr="006312CD">
              <w:rPr>
                <w:rFonts w:cs="Arial"/>
              </w:rPr>
              <w:t>1.6</w:t>
            </w:r>
          </w:p>
        </w:tc>
        <w:tc>
          <w:tcPr>
            <w:tcW w:w="7417" w:type="dxa"/>
          </w:tcPr>
          <w:p w14:paraId="2D559C59" w14:textId="77777777" w:rsidR="00EC57DB" w:rsidRPr="006312CD" w:rsidRDefault="00EC57DB">
            <w:pPr>
              <w:spacing w:line="240" w:lineRule="auto"/>
              <w:ind w:right="0"/>
              <w:rPr>
                <w:rFonts w:cs="Arial"/>
              </w:rPr>
            </w:pPr>
            <w:r w:rsidRPr="006312CD">
              <w:rPr>
                <w:rFonts w:cs="Arial"/>
                <w:b/>
                <w:bCs/>
              </w:rPr>
              <w:t>Vedlegg 4</w:t>
            </w:r>
            <w:r w:rsidRPr="006312CD">
              <w:rPr>
                <w:rFonts w:cs="Arial"/>
              </w:rPr>
              <w:t>: Referanseskjema</w:t>
            </w:r>
          </w:p>
          <w:p w14:paraId="485BDDE5" w14:textId="77777777" w:rsidR="00EC57DB" w:rsidRPr="006312CD" w:rsidRDefault="00EC57DB">
            <w:pPr>
              <w:spacing w:line="240" w:lineRule="auto"/>
              <w:ind w:right="0"/>
              <w:rPr>
                <w:rFonts w:cs="Arial"/>
              </w:rPr>
            </w:pPr>
          </w:p>
        </w:tc>
      </w:tr>
      <w:tr w:rsidR="00EC57DB" w:rsidRPr="006312CD" w14:paraId="260FAD09" w14:textId="77777777">
        <w:trPr>
          <w:trHeight w:val="268"/>
        </w:trPr>
        <w:tc>
          <w:tcPr>
            <w:tcW w:w="1506" w:type="dxa"/>
          </w:tcPr>
          <w:p w14:paraId="63205875" w14:textId="77777777" w:rsidR="00EC57DB" w:rsidRPr="006312CD" w:rsidRDefault="00EC57DB">
            <w:pPr>
              <w:spacing w:line="240" w:lineRule="auto"/>
              <w:ind w:right="0"/>
              <w:rPr>
                <w:rFonts w:cs="Arial"/>
              </w:rPr>
            </w:pPr>
            <w:r w:rsidRPr="006312CD">
              <w:rPr>
                <w:rFonts w:cs="Arial"/>
              </w:rPr>
              <w:t>1.7</w:t>
            </w:r>
          </w:p>
        </w:tc>
        <w:tc>
          <w:tcPr>
            <w:tcW w:w="7417" w:type="dxa"/>
          </w:tcPr>
          <w:p w14:paraId="6AEE6342" w14:textId="77777777" w:rsidR="00EC57DB" w:rsidRPr="006312CD" w:rsidRDefault="00EC57DB">
            <w:pPr>
              <w:spacing w:line="240" w:lineRule="auto"/>
              <w:ind w:right="0"/>
              <w:rPr>
                <w:rFonts w:cs="Arial"/>
              </w:rPr>
            </w:pPr>
            <w:r w:rsidRPr="006312CD">
              <w:rPr>
                <w:rFonts w:cs="Arial"/>
              </w:rPr>
              <w:t xml:space="preserve">Sladda versjon av søknad      </w:t>
            </w:r>
          </w:p>
          <w:p w14:paraId="5662C440" w14:textId="77777777" w:rsidR="00EC57DB" w:rsidRPr="006312CD" w:rsidRDefault="00EC57DB">
            <w:pPr>
              <w:spacing w:line="240" w:lineRule="auto"/>
              <w:ind w:right="0"/>
              <w:rPr>
                <w:rFonts w:cs="Arial"/>
              </w:rPr>
            </w:pPr>
          </w:p>
        </w:tc>
      </w:tr>
    </w:tbl>
    <w:p w14:paraId="54D88D83" w14:textId="77777777" w:rsidR="00C20156" w:rsidRPr="006312CD" w:rsidRDefault="00C20156" w:rsidP="00C20156">
      <w:pPr>
        <w:spacing w:line="240" w:lineRule="auto"/>
        <w:ind w:right="0"/>
        <w:rPr>
          <w:b/>
          <w:caps/>
          <w:sz w:val="28"/>
          <w:szCs w:val="28"/>
        </w:rPr>
      </w:pPr>
      <w:r w:rsidRPr="006312CD">
        <w:rPr>
          <w:b/>
          <w:caps/>
          <w:sz w:val="28"/>
          <w:szCs w:val="28"/>
        </w:rPr>
        <w:br w:type="page"/>
      </w:r>
    </w:p>
    <w:p w14:paraId="12B9ABD1" w14:textId="3E268C4F" w:rsidR="006947FD" w:rsidRPr="006312CD" w:rsidRDefault="00591D58" w:rsidP="006947FD">
      <w:pPr>
        <w:pStyle w:val="Overskrift1"/>
      </w:pPr>
      <w:bookmarkStart w:id="57" w:name="_Toc234883238"/>
      <w:r w:rsidRPr="006312CD">
        <w:lastRenderedPageBreak/>
        <w:t>KONKURRANSEFASE</w:t>
      </w:r>
      <w:bookmarkEnd w:id="57"/>
    </w:p>
    <w:p w14:paraId="4619E70D" w14:textId="1FC15664" w:rsidR="006101A5" w:rsidRPr="006312CD" w:rsidRDefault="006101A5" w:rsidP="006101A5">
      <w:pPr>
        <w:pStyle w:val="Overskrift2"/>
      </w:pPr>
      <w:bookmarkStart w:id="58" w:name="_Toc234883239"/>
      <w:r w:rsidRPr="006312CD">
        <w:t>Tildelingskriterier</w:t>
      </w:r>
      <w:bookmarkEnd w:id="58"/>
    </w:p>
    <w:p w14:paraId="7B298C61" w14:textId="23508092" w:rsidR="006947FD" w:rsidRPr="006312CD" w:rsidRDefault="006947FD" w:rsidP="006947FD">
      <w:pPr>
        <w:spacing w:line="240" w:lineRule="auto"/>
        <w:ind w:right="0"/>
        <w:rPr>
          <w:szCs w:val="24"/>
          <w:highlight w:val="yellow"/>
        </w:rPr>
      </w:pPr>
      <w:r w:rsidRPr="006312CD">
        <w:rPr>
          <w:szCs w:val="24"/>
        </w:rPr>
        <w:t>Tildelinga skjer på grunnlag av kva for tilbod har det beste forholdet mellom pris / kostnad og kvalitet, basert på desse kriteria:</w:t>
      </w:r>
    </w:p>
    <w:p w14:paraId="03FB55A2" w14:textId="77777777" w:rsidR="006947FD" w:rsidRPr="006312CD" w:rsidRDefault="006947FD" w:rsidP="006947FD">
      <w:pPr>
        <w:spacing w:line="240" w:lineRule="auto"/>
        <w:ind w:right="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3544"/>
        <w:gridCol w:w="1462"/>
      </w:tblGrid>
      <w:tr w:rsidR="00631BB1" w:rsidRPr="006312CD" w14:paraId="6D0BD93B" w14:textId="77777777" w:rsidTr="00B97F07">
        <w:tc>
          <w:tcPr>
            <w:tcW w:w="2336" w:type="pct"/>
            <w:shd w:val="clear" w:color="auto" w:fill="D9D9D9" w:themeFill="background1" w:themeFillShade="D9"/>
          </w:tcPr>
          <w:p w14:paraId="0B2D7441" w14:textId="77777777" w:rsidR="00631BB1" w:rsidRPr="006312CD" w:rsidRDefault="00631BB1">
            <w:pPr>
              <w:spacing w:line="240" w:lineRule="auto"/>
              <w:ind w:right="0"/>
              <w:rPr>
                <w:b/>
                <w:szCs w:val="24"/>
              </w:rPr>
            </w:pPr>
            <w:r w:rsidRPr="006312CD">
              <w:rPr>
                <w:b/>
                <w:szCs w:val="24"/>
              </w:rPr>
              <w:t>TILDELINGSKRITERIUM</w:t>
            </w:r>
            <w:r w:rsidRPr="006312CD">
              <w:rPr>
                <w:b/>
                <w:szCs w:val="24"/>
              </w:rPr>
              <w:tab/>
            </w:r>
          </w:p>
        </w:tc>
        <w:tc>
          <w:tcPr>
            <w:tcW w:w="1886" w:type="pct"/>
            <w:shd w:val="clear" w:color="auto" w:fill="D9D9D9" w:themeFill="background1" w:themeFillShade="D9"/>
          </w:tcPr>
          <w:p w14:paraId="69D19D1B" w14:textId="77777777" w:rsidR="00631BB1" w:rsidRPr="006312CD" w:rsidRDefault="00631BB1">
            <w:pPr>
              <w:spacing w:line="240" w:lineRule="auto"/>
              <w:ind w:right="0"/>
              <w:rPr>
                <w:b/>
                <w:szCs w:val="24"/>
              </w:rPr>
            </w:pPr>
            <w:r w:rsidRPr="006312CD">
              <w:rPr>
                <w:b/>
                <w:szCs w:val="24"/>
              </w:rPr>
              <w:t>DOKUMENTASJON</w:t>
            </w:r>
          </w:p>
        </w:tc>
        <w:tc>
          <w:tcPr>
            <w:tcW w:w="778" w:type="pct"/>
            <w:shd w:val="clear" w:color="auto" w:fill="D9D9D9" w:themeFill="background1" w:themeFillShade="D9"/>
          </w:tcPr>
          <w:p w14:paraId="2984F731" w14:textId="77777777" w:rsidR="00631BB1" w:rsidRPr="006312CD" w:rsidRDefault="00631BB1">
            <w:pPr>
              <w:spacing w:line="240" w:lineRule="auto"/>
              <w:ind w:right="0"/>
              <w:rPr>
                <w:b/>
                <w:szCs w:val="24"/>
              </w:rPr>
            </w:pPr>
            <w:r w:rsidRPr="006312CD">
              <w:rPr>
                <w:b/>
                <w:szCs w:val="24"/>
              </w:rPr>
              <w:t>VEKT %</w:t>
            </w:r>
          </w:p>
        </w:tc>
      </w:tr>
      <w:tr w:rsidR="00631BB1" w:rsidRPr="006312CD" w14:paraId="716E69FE" w14:textId="77777777" w:rsidTr="00B97F07">
        <w:tc>
          <w:tcPr>
            <w:tcW w:w="2336" w:type="pct"/>
          </w:tcPr>
          <w:p w14:paraId="64021EED" w14:textId="77777777" w:rsidR="00EA6AD5" w:rsidRPr="006312CD" w:rsidRDefault="00EA6AD5">
            <w:pPr>
              <w:spacing w:line="240" w:lineRule="auto"/>
              <w:ind w:right="0"/>
              <w:rPr>
                <w:b/>
                <w:szCs w:val="24"/>
              </w:rPr>
            </w:pPr>
          </w:p>
          <w:p w14:paraId="7A99A2BE" w14:textId="226CB023" w:rsidR="00631BB1" w:rsidRDefault="00EA6AD5">
            <w:pPr>
              <w:spacing w:line="240" w:lineRule="auto"/>
              <w:ind w:right="0"/>
              <w:rPr>
                <w:b/>
                <w:szCs w:val="24"/>
              </w:rPr>
            </w:pPr>
            <w:r w:rsidRPr="006312CD">
              <w:rPr>
                <w:b/>
                <w:szCs w:val="24"/>
              </w:rPr>
              <w:t>Pris</w:t>
            </w:r>
          </w:p>
          <w:p w14:paraId="76B78406" w14:textId="2536B524" w:rsidR="009845B9" w:rsidRPr="009845B9" w:rsidRDefault="009845B9">
            <w:pPr>
              <w:spacing w:line="240" w:lineRule="auto"/>
              <w:ind w:right="0"/>
              <w:rPr>
                <w:bCs/>
                <w:szCs w:val="24"/>
              </w:rPr>
            </w:pPr>
            <w:r w:rsidRPr="009845B9">
              <w:rPr>
                <w:bCs/>
                <w:szCs w:val="24"/>
              </w:rPr>
              <w:t xml:space="preserve">Evalueringspris vil bli </w:t>
            </w:r>
            <w:r>
              <w:rPr>
                <w:bCs/>
                <w:szCs w:val="24"/>
              </w:rPr>
              <w:t xml:space="preserve">kalkulert </w:t>
            </w:r>
            <w:r w:rsidR="00235C17">
              <w:rPr>
                <w:bCs/>
                <w:szCs w:val="24"/>
              </w:rPr>
              <w:t xml:space="preserve">slik dette går fram av </w:t>
            </w:r>
            <w:proofErr w:type="spellStart"/>
            <w:r w:rsidR="00166EF5" w:rsidRPr="00166EF5">
              <w:rPr>
                <w:bCs/>
                <w:szCs w:val="24"/>
              </w:rPr>
              <w:t>ssa-o_bilag</w:t>
            </w:r>
            <w:proofErr w:type="spellEnd"/>
            <w:r w:rsidR="00166EF5" w:rsidRPr="00166EF5">
              <w:rPr>
                <w:bCs/>
                <w:szCs w:val="24"/>
              </w:rPr>
              <w:t xml:space="preserve"> 5a Prisskjema</w:t>
            </w:r>
          </w:p>
          <w:p w14:paraId="73054C08" w14:textId="77777777" w:rsidR="00631BB1" w:rsidRPr="006312CD" w:rsidRDefault="00631BB1">
            <w:pPr>
              <w:spacing w:line="240" w:lineRule="auto"/>
              <w:ind w:right="0"/>
              <w:rPr>
                <w:szCs w:val="24"/>
              </w:rPr>
            </w:pPr>
          </w:p>
        </w:tc>
        <w:tc>
          <w:tcPr>
            <w:tcW w:w="1886" w:type="pct"/>
          </w:tcPr>
          <w:p w14:paraId="1DB7A0BF" w14:textId="77777777" w:rsidR="00EA6AD5" w:rsidRPr="007C0192" w:rsidRDefault="00EA6AD5">
            <w:pPr>
              <w:spacing w:line="240" w:lineRule="auto"/>
              <w:ind w:right="0"/>
              <w:rPr>
                <w:szCs w:val="24"/>
                <w:lang w:val="nb-NO"/>
              </w:rPr>
            </w:pPr>
          </w:p>
          <w:p w14:paraId="6F796A26" w14:textId="77777777" w:rsidR="009845B9" w:rsidRDefault="00631BB1">
            <w:pPr>
              <w:spacing w:line="240" w:lineRule="auto"/>
              <w:ind w:right="0"/>
              <w:rPr>
                <w:szCs w:val="24"/>
                <w:lang w:val="nb-NO"/>
              </w:rPr>
            </w:pPr>
            <w:r w:rsidRPr="007C0192">
              <w:rPr>
                <w:szCs w:val="24"/>
                <w:lang w:val="nb-NO"/>
              </w:rPr>
              <w:t xml:space="preserve">Utfylt prismatrise </w:t>
            </w:r>
          </w:p>
          <w:p w14:paraId="2D42B63C" w14:textId="7A85862D" w:rsidR="00631BB1" w:rsidRPr="007C0192" w:rsidRDefault="00631BB1">
            <w:pPr>
              <w:spacing w:line="240" w:lineRule="auto"/>
              <w:ind w:right="0"/>
              <w:rPr>
                <w:szCs w:val="24"/>
                <w:lang w:val="nb-NO"/>
              </w:rPr>
            </w:pPr>
            <w:r w:rsidRPr="007C0192">
              <w:rPr>
                <w:b/>
                <w:bCs/>
                <w:szCs w:val="24"/>
                <w:lang w:val="nb-NO"/>
              </w:rPr>
              <w:t>(</w:t>
            </w:r>
            <w:r w:rsidR="00EA6AD5" w:rsidRPr="007C0192">
              <w:rPr>
                <w:b/>
                <w:bCs/>
                <w:szCs w:val="24"/>
                <w:lang w:val="nb-NO"/>
              </w:rPr>
              <w:t>Bilag 5</w:t>
            </w:r>
            <w:r w:rsidR="00EB51C6">
              <w:rPr>
                <w:b/>
                <w:bCs/>
                <w:szCs w:val="24"/>
                <w:lang w:val="nb-NO"/>
              </w:rPr>
              <w:t>a</w:t>
            </w:r>
            <w:r w:rsidR="00EA6AD5" w:rsidRPr="007C0192">
              <w:rPr>
                <w:b/>
                <w:bCs/>
                <w:szCs w:val="24"/>
                <w:lang w:val="nb-NO"/>
              </w:rPr>
              <w:t xml:space="preserve"> SSA-O</w:t>
            </w:r>
            <w:r w:rsidRPr="007C0192">
              <w:rPr>
                <w:b/>
                <w:bCs/>
                <w:szCs w:val="24"/>
                <w:lang w:val="nb-NO"/>
              </w:rPr>
              <w:t>)</w:t>
            </w:r>
            <w:r w:rsidRPr="007C0192">
              <w:rPr>
                <w:szCs w:val="24"/>
                <w:lang w:val="nb-NO"/>
              </w:rPr>
              <w:t xml:space="preserve">. </w:t>
            </w:r>
            <w:r w:rsidR="00EA6AD5" w:rsidRPr="007C0192">
              <w:rPr>
                <w:szCs w:val="24"/>
                <w:lang w:val="nb-NO"/>
              </w:rPr>
              <w:t xml:space="preserve"> </w:t>
            </w:r>
            <w:r w:rsidRPr="007C0192">
              <w:rPr>
                <w:szCs w:val="24"/>
                <w:lang w:val="nb-NO"/>
              </w:rPr>
              <w:t xml:space="preserve"> </w:t>
            </w:r>
          </w:p>
          <w:p w14:paraId="40C66207" w14:textId="77777777" w:rsidR="00631BB1" w:rsidRPr="007C0192" w:rsidRDefault="00631BB1">
            <w:pPr>
              <w:spacing w:line="240" w:lineRule="auto"/>
              <w:ind w:right="0"/>
              <w:rPr>
                <w:szCs w:val="24"/>
                <w:lang w:val="nb-NO"/>
              </w:rPr>
            </w:pPr>
          </w:p>
        </w:tc>
        <w:tc>
          <w:tcPr>
            <w:tcW w:w="778" w:type="pct"/>
            <w:vAlign w:val="center"/>
          </w:tcPr>
          <w:p w14:paraId="15AB8DDF" w14:textId="0734B926" w:rsidR="00631BB1" w:rsidRPr="0037215C" w:rsidRDefault="00EA6AD5" w:rsidP="0037215C">
            <w:pPr>
              <w:spacing w:line="240" w:lineRule="auto"/>
              <w:ind w:right="0"/>
              <w:jc w:val="center"/>
              <w:rPr>
                <w:b/>
                <w:bCs/>
              </w:rPr>
            </w:pPr>
            <w:r w:rsidRPr="0037215C">
              <w:rPr>
                <w:b/>
                <w:bCs/>
              </w:rPr>
              <w:t>50</w:t>
            </w:r>
            <w:r w:rsidR="3BD74447" w:rsidRPr="0037215C">
              <w:rPr>
                <w:b/>
                <w:bCs/>
              </w:rPr>
              <w:t xml:space="preserve"> %</w:t>
            </w:r>
          </w:p>
        </w:tc>
      </w:tr>
      <w:tr w:rsidR="00631BB1" w:rsidRPr="006312CD" w14:paraId="25661311" w14:textId="77777777" w:rsidTr="00B97F07">
        <w:trPr>
          <w:trHeight w:val="70"/>
        </w:trPr>
        <w:tc>
          <w:tcPr>
            <w:tcW w:w="2336" w:type="pct"/>
          </w:tcPr>
          <w:p w14:paraId="33E52824" w14:textId="77777777" w:rsidR="00631BB1" w:rsidRPr="006312CD" w:rsidRDefault="00631BB1">
            <w:pPr>
              <w:spacing w:line="240" w:lineRule="auto"/>
              <w:ind w:right="0"/>
              <w:rPr>
                <w:b/>
                <w:szCs w:val="24"/>
              </w:rPr>
            </w:pPr>
          </w:p>
          <w:p w14:paraId="7941B215" w14:textId="77777777" w:rsidR="00631BB1" w:rsidRPr="006312CD" w:rsidRDefault="00631BB1">
            <w:pPr>
              <w:spacing w:line="240" w:lineRule="auto"/>
              <w:ind w:right="0"/>
              <w:rPr>
                <w:b/>
                <w:szCs w:val="24"/>
              </w:rPr>
            </w:pPr>
            <w:r w:rsidRPr="006312CD">
              <w:rPr>
                <w:b/>
                <w:szCs w:val="24"/>
              </w:rPr>
              <w:t xml:space="preserve">Oppgåveforståing: </w:t>
            </w:r>
          </w:p>
          <w:p w14:paraId="6859DAFE" w14:textId="77777777" w:rsidR="00631BB1" w:rsidRPr="006312CD" w:rsidRDefault="00631BB1">
            <w:pPr>
              <w:spacing w:line="240" w:lineRule="auto"/>
              <w:ind w:right="0"/>
              <w:rPr>
                <w:szCs w:val="24"/>
              </w:rPr>
            </w:pPr>
          </w:p>
          <w:p w14:paraId="25BEFE8B" w14:textId="1EF526E0" w:rsidR="00504903" w:rsidRDefault="006E2E2C" w:rsidP="006E2E2C">
            <w:pPr>
              <w:spacing w:line="240" w:lineRule="auto"/>
              <w:ind w:right="0"/>
            </w:pPr>
            <w:r w:rsidRPr="00FF2421">
              <w:t xml:space="preserve">Leverandøren skal gjere greie for metode og framgangsmåte for gjennomføring av utgreiinga, medrekna korleis leverandøren vil sikre framdrift, kvalitet og handtering av uvisse i datagrunnlaget gjennom faseinndelt frist for delleveranse. </w:t>
            </w:r>
          </w:p>
          <w:p w14:paraId="0CA65387" w14:textId="77777777" w:rsidR="000C35E8" w:rsidRDefault="000C35E8" w:rsidP="006E2E2C">
            <w:pPr>
              <w:spacing w:line="240" w:lineRule="auto"/>
              <w:ind w:right="0"/>
            </w:pPr>
          </w:p>
          <w:p w14:paraId="030C812E" w14:textId="00B15E7A" w:rsidR="000C35E8" w:rsidRPr="00FF2421" w:rsidRDefault="000C35E8" w:rsidP="006E2E2C">
            <w:pPr>
              <w:spacing w:line="240" w:lineRule="auto"/>
              <w:ind w:right="0"/>
            </w:pPr>
            <w:r w:rsidRPr="000C35E8">
              <w:t xml:space="preserve">Skildringa må dekkje L0A og L0B. I tillegg bør leverandør vise korleis </w:t>
            </w:r>
            <w:r w:rsidR="00692CA9">
              <w:t>ein</w:t>
            </w:r>
            <w:r w:rsidRPr="000C35E8">
              <w:t xml:space="preserve"> vil </w:t>
            </w:r>
            <w:proofErr w:type="spellStart"/>
            <w:r w:rsidRPr="000C35E8">
              <w:t>tilnærme</w:t>
            </w:r>
            <w:proofErr w:type="spellEnd"/>
            <w:r w:rsidRPr="000C35E8">
              <w:t xml:space="preserve"> seg heile oppdraget, inkludert opsjonane utan å gå i detalj på </w:t>
            </w:r>
            <w:r w:rsidR="003313CE">
              <w:t>desse</w:t>
            </w:r>
            <w:r w:rsidRPr="000C35E8">
              <w:t>, men vise korleis opsjonane heng saman med L0A og L0B.</w:t>
            </w:r>
          </w:p>
          <w:p w14:paraId="2E2CF437" w14:textId="77777777" w:rsidR="00587BD1" w:rsidRPr="00FF2421" w:rsidRDefault="00587BD1" w:rsidP="006E2E2C">
            <w:pPr>
              <w:spacing w:line="240" w:lineRule="auto"/>
              <w:ind w:right="0"/>
            </w:pPr>
          </w:p>
          <w:p w14:paraId="0EC64FB7" w14:textId="7663AD03" w:rsidR="00587BD1" w:rsidRPr="00FF2421" w:rsidRDefault="00767B1E" w:rsidP="00587BD1">
            <w:pPr>
              <w:spacing w:line="240" w:lineRule="auto"/>
              <w:ind w:right="0"/>
            </w:pPr>
            <w:r>
              <w:t>Oppgåveforståinga</w:t>
            </w:r>
            <w:r w:rsidRPr="00FF2421">
              <w:t xml:space="preserve"> </w:t>
            </w:r>
            <w:r w:rsidR="00587BD1" w:rsidRPr="00FF2421">
              <w:t xml:space="preserve">skal vere konkret knytt til oppdraget slik det er skildra i bilag 1, og skal ikkje overstige </w:t>
            </w:r>
            <w:r w:rsidR="00237B01" w:rsidRPr="00FF2421">
              <w:t>4</w:t>
            </w:r>
            <w:r w:rsidR="00587BD1" w:rsidRPr="00FF2421">
              <w:t xml:space="preserve"> sider</w:t>
            </w:r>
            <w:r w:rsidR="00A94269">
              <w:t xml:space="preserve">. Leverandør </w:t>
            </w:r>
            <w:r w:rsidR="00B4140C">
              <w:t>skal</w:t>
            </w:r>
            <w:r w:rsidR="00A94269">
              <w:t xml:space="preserve"> vise </w:t>
            </w:r>
            <w:r w:rsidR="00C54872">
              <w:t>kor mykje av leveransen som ligg inn under tilboden fast pris</w:t>
            </w:r>
            <w:r w:rsidR="003A1109">
              <w:t xml:space="preserve">. </w:t>
            </w:r>
            <w:r w:rsidR="001171F3">
              <w:t xml:space="preserve"> </w:t>
            </w:r>
            <w:r w:rsidR="003A1109">
              <w:t xml:space="preserve"> </w:t>
            </w:r>
          </w:p>
          <w:p w14:paraId="7187CE46" w14:textId="77777777" w:rsidR="003B5734" w:rsidRPr="00FF2421" w:rsidRDefault="003B5734" w:rsidP="006E2E2C">
            <w:pPr>
              <w:spacing w:line="240" w:lineRule="auto"/>
              <w:ind w:right="0"/>
            </w:pPr>
          </w:p>
          <w:p w14:paraId="7A6F44D2" w14:textId="77777777" w:rsidR="00B83BA9" w:rsidRPr="00FF2421" w:rsidRDefault="00B83BA9" w:rsidP="00B83BA9">
            <w:pPr>
              <w:spacing w:line="240" w:lineRule="auto"/>
              <w:ind w:right="0"/>
            </w:pPr>
            <w:r w:rsidRPr="00FF2421">
              <w:t>Skildringa skal som minimum omfatte:</w:t>
            </w:r>
          </w:p>
          <w:p w14:paraId="19B033D6" w14:textId="77777777" w:rsidR="00B83BA9" w:rsidRPr="00FF2421" w:rsidRDefault="00B83BA9" w:rsidP="00B83BA9">
            <w:pPr>
              <w:numPr>
                <w:ilvl w:val="0"/>
                <w:numId w:val="13"/>
              </w:numPr>
              <w:spacing w:line="240" w:lineRule="auto"/>
              <w:ind w:right="0"/>
              <w:rPr>
                <w:lang w:val="nb-NO"/>
              </w:rPr>
            </w:pPr>
            <w:r w:rsidRPr="00FF2421">
              <w:rPr>
                <w:lang w:val="nb-NO"/>
              </w:rPr>
              <w:t xml:space="preserve">metodisk tilnærming, </w:t>
            </w:r>
          </w:p>
          <w:p w14:paraId="70F9EAF5" w14:textId="77777777" w:rsidR="00B83BA9" w:rsidRPr="00FF2421" w:rsidRDefault="00B83BA9" w:rsidP="00B83BA9">
            <w:pPr>
              <w:numPr>
                <w:ilvl w:val="0"/>
                <w:numId w:val="13"/>
              </w:numPr>
              <w:spacing w:line="240" w:lineRule="auto"/>
              <w:ind w:right="0"/>
              <w:rPr>
                <w:lang w:val="nb-NO"/>
              </w:rPr>
            </w:pPr>
            <w:r w:rsidRPr="00FF2421">
              <w:rPr>
                <w:lang w:val="nb-NO"/>
              </w:rPr>
              <w:t xml:space="preserve">datagrunnlag og </w:t>
            </w:r>
            <w:proofErr w:type="spellStart"/>
            <w:r w:rsidRPr="00FF2421">
              <w:rPr>
                <w:lang w:val="nb-NO"/>
              </w:rPr>
              <w:t>analysemetodar</w:t>
            </w:r>
            <w:proofErr w:type="spellEnd"/>
            <w:r w:rsidRPr="00FF2421">
              <w:rPr>
                <w:lang w:val="nb-NO"/>
              </w:rPr>
              <w:t xml:space="preserve">, </w:t>
            </w:r>
          </w:p>
          <w:p w14:paraId="50423F4F" w14:textId="77777777" w:rsidR="000F419E" w:rsidRDefault="00B83BA9" w:rsidP="00B83BA9">
            <w:pPr>
              <w:numPr>
                <w:ilvl w:val="0"/>
                <w:numId w:val="13"/>
              </w:numPr>
              <w:spacing w:line="240" w:lineRule="auto"/>
              <w:ind w:right="0"/>
              <w:rPr>
                <w:lang w:val="nb-NO"/>
              </w:rPr>
            </w:pPr>
            <w:r w:rsidRPr="00FF2421">
              <w:rPr>
                <w:lang w:val="nb-NO"/>
              </w:rPr>
              <w:t xml:space="preserve">involvering av </w:t>
            </w:r>
            <w:proofErr w:type="spellStart"/>
            <w:r w:rsidRPr="00FF2421">
              <w:rPr>
                <w:lang w:val="nb-NO"/>
              </w:rPr>
              <w:t>oppdragsgivar</w:t>
            </w:r>
            <w:proofErr w:type="spellEnd"/>
            <w:r w:rsidRPr="00FF2421">
              <w:rPr>
                <w:lang w:val="nb-NO"/>
              </w:rPr>
              <w:t xml:space="preserve"> og øvrige </w:t>
            </w:r>
            <w:proofErr w:type="spellStart"/>
            <w:r w:rsidRPr="00FF2421">
              <w:rPr>
                <w:lang w:val="nb-NO"/>
              </w:rPr>
              <w:t>interessentar</w:t>
            </w:r>
            <w:proofErr w:type="spellEnd"/>
            <w:r w:rsidRPr="00FF2421">
              <w:rPr>
                <w:lang w:val="nb-NO"/>
              </w:rPr>
              <w:t xml:space="preserve">, </w:t>
            </w:r>
          </w:p>
          <w:p w14:paraId="3EB7A7D3" w14:textId="1883ABE5" w:rsidR="00B83BA9" w:rsidRPr="00FF2421" w:rsidRDefault="000F419E" w:rsidP="00B83BA9">
            <w:pPr>
              <w:numPr>
                <w:ilvl w:val="0"/>
                <w:numId w:val="13"/>
              </w:numPr>
              <w:spacing w:line="240" w:lineRule="auto"/>
              <w:ind w:right="0"/>
              <w:rPr>
                <w:lang w:val="nb-NO"/>
              </w:rPr>
            </w:pPr>
            <w:r>
              <w:rPr>
                <w:lang w:val="nb-NO"/>
              </w:rPr>
              <w:t>k</w:t>
            </w:r>
            <w:r w:rsidRPr="000F419E">
              <w:rPr>
                <w:lang w:val="nb-NO"/>
              </w:rPr>
              <w:t>orleis leverandør vil sikre framdrift undervegs.</w:t>
            </w:r>
          </w:p>
          <w:p w14:paraId="26AE1602" w14:textId="7E6AB4B0" w:rsidR="00B83BA9" w:rsidRPr="00FF2421" w:rsidRDefault="00B83BA9" w:rsidP="00B83BA9">
            <w:pPr>
              <w:numPr>
                <w:ilvl w:val="0"/>
                <w:numId w:val="13"/>
              </w:numPr>
              <w:spacing w:line="240" w:lineRule="auto"/>
              <w:ind w:right="0"/>
              <w:rPr>
                <w:lang w:val="nb-NO"/>
              </w:rPr>
            </w:pPr>
            <w:r w:rsidRPr="00FF2421">
              <w:rPr>
                <w:lang w:val="nb-NO"/>
              </w:rPr>
              <w:t>kvalitetssikring</w:t>
            </w:r>
          </w:p>
          <w:p w14:paraId="2E1A7BE6" w14:textId="77777777" w:rsidR="00E27266" w:rsidRDefault="00E27266" w:rsidP="00E27266">
            <w:pPr>
              <w:spacing w:line="240" w:lineRule="auto"/>
              <w:ind w:left="360" w:right="0"/>
              <w:rPr>
                <w:lang w:val="nb-NO"/>
              </w:rPr>
            </w:pPr>
          </w:p>
          <w:p w14:paraId="22A27D69" w14:textId="662FDF3D" w:rsidR="0094053A" w:rsidRPr="000807D3" w:rsidRDefault="00E27266" w:rsidP="000807D3">
            <w:pPr>
              <w:spacing w:line="240" w:lineRule="auto"/>
              <w:ind w:left="360" w:right="0"/>
              <w:rPr>
                <w:lang w:val="nb-NO"/>
              </w:rPr>
            </w:pPr>
            <w:r>
              <w:rPr>
                <w:lang w:val="nb-NO"/>
              </w:rPr>
              <w:t>F</w:t>
            </w:r>
            <w:r w:rsidR="00B83BA9" w:rsidRPr="00FF2421">
              <w:rPr>
                <w:lang w:val="nb-NO"/>
              </w:rPr>
              <w:t xml:space="preserve">orventa </w:t>
            </w:r>
            <w:proofErr w:type="spellStart"/>
            <w:r w:rsidR="00B83BA9" w:rsidRPr="00FF2421">
              <w:rPr>
                <w:lang w:val="nb-NO"/>
              </w:rPr>
              <w:t>leveransar</w:t>
            </w:r>
            <w:proofErr w:type="spellEnd"/>
            <w:r w:rsidR="00481842">
              <w:rPr>
                <w:lang w:val="nb-NO"/>
              </w:rPr>
              <w:t xml:space="preserve">, </w:t>
            </w:r>
            <w:proofErr w:type="spellStart"/>
            <w:r w:rsidR="00481842" w:rsidRPr="00481842">
              <w:rPr>
                <w:lang w:val="nb-NO"/>
              </w:rPr>
              <w:t>arbeidsfasar</w:t>
            </w:r>
            <w:proofErr w:type="spellEnd"/>
            <w:r w:rsidR="00B83BA9" w:rsidRPr="00FF2421">
              <w:rPr>
                <w:lang w:val="nb-NO"/>
              </w:rPr>
              <w:t xml:space="preserve"> og tidsplan</w:t>
            </w:r>
            <w:r w:rsidR="00481842" w:rsidRPr="00481842">
              <w:rPr>
                <w:lang w:val="nb-NO"/>
              </w:rPr>
              <w:t xml:space="preserve"> </w:t>
            </w:r>
            <w:r w:rsidR="000A20A9">
              <w:rPr>
                <w:lang w:val="nb-NO"/>
              </w:rPr>
              <w:t>med</w:t>
            </w:r>
            <w:r w:rsidR="00481842" w:rsidRPr="00481842">
              <w:rPr>
                <w:lang w:val="nb-NO"/>
              </w:rPr>
              <w:t xml:space="preserve"> milepæler</w:t>
            </w:r>
            <w:r w:rsidR="00B83BA9" w:rsidRPr="00FF2421">
              <w:rPr>
                <w:lang w:val="nb-NO"/>
              </w:rPr>
              <w:t>.</w:t>
            </w:r>
          </w:p>
          <w:p w14:paraId="2B3D45E1" w14:textId="79A4F4B2" w:rsidR="00FF2421" w:rsidRPr="005C7AF7" w:rsidRDefault="00FF2421" w:rsidP="00FF2421">
            <w:pPr>
              <w:spacing w:line="240" w:lineRule="auto"/>
              <w:ind w:left="720" w:right="0"/>
              <w:rPr>
                <w:b/>
                <w:szCs w:val="24"/>
              </w:rPr>
            </w:pPr>
          </w:p>
        </w:tc>
        <w:tc>
          <w:tcPr>
            <w:tcW w:w="1886" w:type="pct"/>
          </w:tcPr>
          <w:p w14:paraId="68AE8906" w14:textId="7DE2DC92" w:rsidR="00631BB1" w:rsidRPr="006312CD" w:rsidRDefault="00631BB1">
            <w:pPr>
              <w:spacing w:line="240" w:lineRule="auto"/>
              <w:ind w:right="0"/>
            </w:pPr>
          </w:p>
          <w:p w14:paraId="3DAEB43B" w14:textId="77777777" w:rsidR="00A90D98" w:rsidRPr="006312CD" w:rsidRDefault="00A90D98">
            <w:pPr>
              <w:rPr>
                <w:szCs w:val="24"/>
              </w:rPr>
            </w:pPr>
          </w:p>
          <w:p w14:paraId="6061E3AF" w14:textId="77777777" w:rsidR="00A90D98" w:rsidRPr="006312CD" w:rsidRDefault="00A90D98">
            <w:pPr>
              <w:rPr>
                <w:szCs w:val="24"/>
              </w:rPr>
            </w:pPr>
          </w:p>
          <w:p w14:paraId="19768EEF" w14:textId="77777777" w:rsidR="004E55A9" w:rsidRDefault="004E55A9">
            <w:pPr>
              <w:rPr>
                <w:szCs w:val="24"/>
              </w:rPr>
            </w:pPr>
          </w:p>
          <w:p w14:paraId="28556C77" w14:textId="77777777" w:rsidR="004E55A9" w:rsidRDefault="004E55A9">
            <w:pPr>
              <w:rPr>
                <w:szCs w:val="24"/>
              </w:rPr>
            </w:pPr>
          </w:p>
          <w:p w14:paraId="510E7974" w14:textId="77777777" w:rsidR="004E55A9" w:rsidRDefault="004E55A9">
            <w:pPr>
              <w:rPr>
                <w:szCs w:val="24"/>
              </w:rPr>
            </w:pPr>
          </w:p>
          <w:p w14:paraId="0F53BFD2" w14:textId="77777777" w:rsidR="004E55A9" w:rsidRDefault="004E55A9">
            <w:pPr>
              <w:rPr>
                <w:szCs w:val="24"/>
              </w:rPr>
            </w:pPr>
          </w:p>
          <w:p w14:paraId="678C792A" w14:textId="77777777" w:rsidR="004E55A9" w:rsidRDefault="004E55A9">
            <w:pPr>
              <w:rPr>
                <w:szCs w:val="24"/>
              </w:rPr>
            </w:pPr>
          </w:p>
          <w:p w14:paraId="15985AED" w14:textId="77777777" w:rsidR="004E55A9" w:rsidRDefault="004E55A9">
            <w:pPr>
              <w:rPr>
                <w:szCs w:val="24"/>
              </w:rPr>
            </w:pPr>
          </w:p>
          <w:p w14:paraId="3851C48B" w14:textId="77777777" w:rsidR="004E55A9" w:rsidRDefault="004E55A9">
            <w:pPr>
              <w:rPr>
                <w:szCs w:val="24"/>
              </w:rPr>
            </w:pPr>
          </w:p>
          <w:p w14:paraId="4461F955" w14:textId="77777777" w:rsidR="004E55A9" w:rsidRDefault="004E55A9">
            <w:pPr>
              <w:rPr>
                <w:szCs w:val="24"/>
              </w:rPr>
            </w:pPr>
          </w:p>
          <w:p w14:paraId="0DC114C7" w14:textId="77777777" w:rsidR="004E55A9" w:rsidRDefault="004E55A9">
            <w:pPr>
              <w:rPr>
                <w:szCs w:val="24"/>
              </w:rPr>
            </w:pPr>
          </w:p>
          <w:p w14:paraId="0C3BED50" w14:textId="77777777" w:rsidR="004E55A9" w:rsidRDefault="004E55A9">
            <w:pPr>
              <w:rPr>
                <w:szCs w:val="24"/>
              </w:rPr>
            </w:pPr>
          </w:p>
          <w:p w14:paraId="0ACBA58B" w14:textId="0ABB3A00" w:rsidR="00631BB1" w:rsidRPr="006312CD" w:rsidRDefault="00631BB1">
            <w:pPr>
              <w:rPr>
                <w:szCs w:val="24"/>
              </w:rPr>
            </w:pPr>
            <w:r w:rsidRPr="006312CD">
              <w:rPr>
                <w:szCs w:val="24"/>
              </w:rPr>
              <w:t xml:space="preserve">Skildringa skal </w:t>
            </w:r>
            <w:r w:rsidR="00631128">
              <w:rPr>
                <w:szCs w:val="24"/>
              </w:rPr>
              <w:t>leggast ved som</w:t>
            </w:r>
            <w:r w:rsidRPr="006312CD">
              <w:rPr>
                <w:szCs w:val="24"/>
              </w:rPr>
              <w:t xml:space="preserve"> </w:t>
            </w:r>
            <w:r w:rsidR="00A90D98" w:rsidRPr="006312CD">
              <w:rPr>
                <w:b/>
                <w:bCs/>
                <w:szCs w:val="24"/>
              </w:rPr>
              <w:t>(Bilag 2 SSA-O)</w:t>
            </w:r>
            <w:r w:rsidR="00A90D98" w:rsidRPr="006312CD">
              <w:rPr>
                <w:szCs w:val="24"/>
              </w:rPr>
              <w:t xml:space="preserve">.   </w:t>
            </w:r>
          </w:p>
          <w:p w14:paraId="4650D948" w14:textId="77777777" w:rsidR="00CC0014" w:rsidRDefault="00CC0014" w:rsidP="00A9336B">
            <w:pPr>
              <w:spacing w:line="240" w:lineRule="auto"/>
              <w:ind w:right="0"/>
              <w:rPr>
                <w:szCs w:val="24"/>
              </w:rPr>
            </w:pPr>
          </w:p>
          <w:p w14:paraId="40B64B4D" w14:textId="77777777" w:rsidR="00CC0014" w:rsidRDefault="00CC0014" w:rsidP="00A9336B">
            <w:pPr>
              <w:spacing w:line="240" w:lineRule="auto"/>
              <w:ind w:right="0"/>
              <w:rPr>
                <w:szCs w:val="24"/>
              </w:rPr>
            </w:pPr>
          </w:p>
          <w:p w14:paraId="6BE92F58" w14:textId="77777777" w:rsidR="00CC0014" w:rsidRDefault="00CC0014" w:rsidP="00A9336B">
            <w:pPr>
              <w:spacing w:line="240" w:lineRule="auto"/>
              <w:ind w:right="0"/>
              <w:rPr>
                <w:szCs w:val="24"/>
              </w:rPr>
            </w:pPr>
          </w:p>
          <w:p w14:paraId="4641062E" w14:textId="77777777" w:rsidR="00CC0014" w:rsidRDefault="00CC0014" w:rsidP="00A9336B">
            <w:pPr>
              <w:spacing w:line="240" w:lineRule="auto"/>
              <w:ind w:right="0"/>
              <w:rPr>
                <w:szCs w:val="24"/>
              </w:rPr>
            </w:pPr>
          </w:p>
          <w:p w14:paraId="70A814EE" w14:textId="77777777" w:rsidR="007A71A0" w:rsidRDefault="00CC0014" w:rsidP="00A9336B">
            <w:pPr>
              <w:spacing w:line="240" w:lineRule="auto"/>
              <w:ind w:right="0"/>
              <w:rPr>
                <w:szCs w:val="24"/>
              </w:rPr>
            </w:pPr>
            <w:r>
              <w:rPr>
                <w:szCs w:val="24"/>
              </w:rPr>
              <w:br/>
            </w:r>
          </w:p>
          <w:p w14:paraId="2C333CDA" w14:textId="77777777" w:rsidR="007A71A0" w:rsidRDefault="007A71A0" w:rsidP="00A9336B">
            <w:pPr>
              <w:spacing w:line="240" w:lineRule="auto"/>
              <w:ind w:right="0"/>
              <w:rPr>
                <w:szCs w:val="24"/>
              </w:rPr>
            </w:pPr>
          </w:p>
          <w:p w14:paraId="1D435098" w14:textId="77777777" w:rsidR="007A71A0" w:rsidRDefault="007A71A0" w:rsidP="00A9336B">
            <w:pPr>
              <w:spacing w:line="240" w:lineRule="auto"/>
              <w:ind w:right="0"/>
              <w:rPr>
                <w:szCs w:val="24"/>
              </w:rPr>
            </w:pPr>
          </w:p>
          <w:p w14:paraId="18DC8BA5" w14:textId="77777777" w:rsidR="007A71A0" w:rsidRDefault="007A71A0" w:rsidP="00A9336B">
            <w:pPr>
              <w:spacing w:line="240" w:lineRule="auto"/>
              <w:ind w:right="0"/>
              <w:rPr>
                <w:szCs w:val="24"/>
              </w:rPr>
            </w:pPr>
          </w:p>
          <w:p w14:paraId="17462186" w14:textId="77777777" w:rsidR="007A71A0" w:rsidRDefault="007A71A0" w:rsidP="00A9336B">
            <w:pPr>
              <w:spacing w:line="240" w:lineRule="auto"/>
              <w:ind w:right="0"/>
              <w:rPr>
                <w:szCs w:val="24"/>
              </w:rPr>
            </w:pPr>
          </w:p>
          <w:p w14:paraId="4E5D4F85" w14:textId="77777777" w:rsidR="007A71A0" w:rsidRDefault="007A71A0" w:rsidP="00A9336B">
            <w:pPr>
              <w:spacing w:line="240" w:lineRule="auto"/>
              <w:ind w:right="0"/>
              <w:rPr>
                <w:szCs w:val="24"/>
              </w:rPr>
            </w:pPr>
          </w:p>
          <w:p w14:paraId="303AB0CA" w14:textId="77777777" w:rsidR="007A71A0" w:rsidRDefault="007A71A0" w:rsidP="00A9336B">
            <w:pPr>
              <w:spacing w:line="240" w:lineRule="auto"/>
              <w:ind w:right="0"/>
              <w:rPr>
                <w:szCs w:val="24"/>
              </w:rPr>
            </w:pPr>
          </w:p>
          <w:p w14:paraId="2F30B40C" w14:textId="43265293" w:rsidR="00631BB1" w:rsidRPr="006312CD" w:rsidRDefault="004B66BE" w:rsidP="00A9336B">
            <w:pPr>
              <w:spacing w:line="240" w:lineRule="auto"/>
              <w:ind w:right="0"/>
              <w:rPr>
                <w:szCs w:val="24"/>
              </w:rPr>
            </w:pPr>
            <w:r>
              <w:rPr>
                <w:szCs w:val="24"/>
              </w:rPr>
              <w:t>B</w:t>
            </w:r>
            <w:r w:rsidRPr="004B66BE">
              <w:rPr>
                <w:szCs w:val="24"/>
              </w:rPr>
              <w:t xml:space="preserve">ilag 3 </w:t>
            </w:r>
            <w:proofErr w:type="spellStart"/>
            <w:r w:rsidR="00CF6C47">
              <w:rPr>
                <w:szCs w:val="24"/>
              </w:rPr>
              <w:t>ssa</w:t>
            </w:r>
            <w:proofErr w:type="spellEnd"/>
            <w:r w:rsidR="00CF6C47">
              <w:rPr>
                <w:szCs w:val="24"/>
              </w:rPr>
              <w:t xml:space="preserve">-o </w:t>
            </w:r>
            <w:r w:rsidRPr="004B66BE">
              <w:rPr>
                <w:szCs w:val="24"/>
              </w:rPr>
              <w:t>Prosjekt- og framdriftsplan</w:t>
            </w:r>
          </w:p>
        </w:tc>
        <w:tc>
          <w:tcPr>
            <w:tcW w:w="778" w:type="pct"/>
            <w:vAlign w:val="center"/>
          </w:tcPr>
          <w:p w14:paraId="7A77F8F6" w14:textId="0CAF99D6" w:rsidR="00631BB1" w:rsidRPr="0037215C" w:rsidRDefault="00F24402" w:rsidP="0037215C">
            <w:pPr>
              <w:spacing w:line="240" w:lineRule="auto"/>
              <w:ind w:right="0"/>
              <w:jc w:val="center"/>
              <w:rPr>
                <w:b/>
                <w:bCs/>
              </w:rPr>
            </w:pPr>
            <w:r w:rsidRPr="0037215C">
              <w:rPr>
                <w:b/>
                <w:bCs/>
              </w:rPr>
              <w:t>20</w:t>
            </w:r>
            <w:r w:rsidR="3BD74447" w:rsidRPr="0037215C">
              <w:rPr>
                <w:b/>
                <w:bCs/>
              </w:rPr>
              <w:t xml:space="preserve"> %</w:t>
            </w:r>
          </w:p>
          <w:p w14:paraId="6796F5F1" w14:textId="77777777" w:rsidR="00631BB1" w:rsidRPr="0037215C" w:rsidRDefault="00631BB1" w:rsidP="0037215C">
            <w:pPr>
              <w:spacing w:line="240" w:lineRule="auto"/>
              <w:ind w:right="0"/>
              <w:jc w:val="center"/>
              <w:rPr>
                <w:b/>
                <w:bCs/>
                <w:szCs w:val="24"/>
              </w:rPr>
            </w:pPr>
          </w:p>
        </w:tc>
      </w:tr>
      <w:tr w:rsidR="00631BB1" w:rsidRPr="006312CD" w14:paraId="48370030" w14:textId="77777777" w:rsidTr="00B97F07">
        <w:tc>
          <w:tcPr>
            <w:tcW w:w="2336" w:type="pct"/>
          </w:tcPr>
          <w:p w14:paraId="57F637F5" w14:textId="77777777" w:rsidR="00631BB1" w:rsidRPr="006312CD" w:rsidRDefault="00631BB1">
            <w:pPr>
              <w:spacing w:line="240" w:lineRule="auto"/>
              <w:ind w:right="0"/>
              <w:rPr>
                <w:b/>
                <w:szCs w:val="24"/>
                <w:highlight w:val="yellow"/>
              </w:rPr>
            </w:pPr>
          </w:p>
          <w:p w14:paraId="1BCDA878" w14:textId="77777777" w:rsidR="00631BB1" w:rsidRPr="006312CD" w:rsidRDefault="3BD74447">
            <w:pPr>
              <w:spacing w:line="240" w:lineRule="auto"/>
              <w:ind w:right="0"/>
            </w:pPr>
            <w:r w:rsidRPr="006312CD">
              <w:rPr>
                <w:b/>
                <w:bCs/>
              </w:rPr>
              <w:t>Tilboden kompetanse og erfaring</w:t>
            </w:r>
          </w:p>
          <w:p w14:paraId="5466035B" w14:textId="6D4FA7FB" w:rsidR="2272214A" w:rsidRPr="006312CD" w:rsidRDefault="2272214A" w:rsidP="2272214A">
            <w:pPr>
              <w:spacing w:line="240" w:lineRule="auto"/>
              <w:ind w:right="0"/>
              <w:rPr>
                <w:b/>
                <w:bCs/>
                <w:highlight w:val="yellow"/>
              </w:rPr>
            </w:pPr>
          </w:p>
          <w:p w14:paraId="255E6536" w14:textId="57F17196" w:rsidR="00673EEE" w:rsidRPr="006312CD" w:rsidRDefault="001C71CE" w:rsidP="2272214A">
            <w:pPr>
              <w:spacing w:line="240" w:lineRule="auto"/>
              <w:ind w:right="0"/>
            </w:pPr>
            <w:r w:rsidRPr="006312CD">
              <w:t xml:space="preserve">Kompetanse og ressursar til </w:t>
            </w:r>
            <w:r w:rsidR="00673EEE" w:rsidRPr="006312CD">
              <w:rPr>
                <w:b/>
                <w:bCs/>
              </w:rPr>
              <w:t>Fase 0</w:t>
            </w:r>
            <w:r w:rsidR="1052009E" w:rsidRPr="006312CD">
              <w:t xml:space="preserve"> </w:t>
            </w:r>
          </w:p>
          <w:p w14:paraId="6D4B7569" w14:textId="77777777" w:rsidR="00673EEE" w:rsidRPr="006312CD" w:rsidRDefault="00673EEE" w:rsidP="2272214A">
            <w:pPr>
              <w:spacing w:line="240" w:lineRule="auto"/>
              <w:ind w:right="0"/>
            </w:pPr>
          </w:p>
          <w:p w14:paraId="5693B6D2" w14:textId="29F23663" w:rsidR="00661C25" w:rsidRPr="006312CD" w:rsidRDefault="00673EEE" w:rsidP="2272214A">
            <w:pPr>
              <w:spacing w:line="240" w:lineRule="auto"/>
              <w:ind w:right="0"/>
            </w:pPr>
            <w:r w:rsidRPr="006312CD">
              <w:t>K</w:t>
            </w:r>
            <w:r w:rsidR="1052009E" w:rsidRPr="006312CD">
              <w:t>ompetanse</w:t>
            </w:r>
            <w:r w:rsidR="35857AF5" w:rsidRPr="006312CD">
              <w:t xml:space="preserve"> og ressursar </w:t>
            </w:r>
            <w:r w:rsidR="00661C25" w:rsidRPr="006312CD">
              <w:t xml:space="preserve">til </w:t>
            </w:r>
            <w:r w:rsidR="00185225" w:rsidRPr="006312CD">
              <w:br/>
            </w:r>
            <w:r w:rsidR="00661C25" w:rsidRPr="006312CD">
              <w:rPr>
                <w:b/>
                <w:bCs/>
              </w:rPr>
              <w:t>Fase 1</w:t>
            </w:r>
            <w:r w:rsidR="00661C25" w:rsidRPr="006312CD">
              <w:t xml:space="preserve"> (</w:t>
            </w:r>
            <w:r w:rsidR="7B9DD239" w:rsidRPr="006312CD">
              <w:t>o</w:t>
            </w:r>
            <w:r w:rsidR="1052009E" w:rsidRPr="006312CD">
              <w:t>psjo</w:t>
            </w:r>
            <w:r w:rsidR="00661C25" w:rsidRPr="006312CD">
              <w:t>n)</w:t>
            </w:r>
            <w:r w:rsidR="1052009E" w:rsidRPr="006312CD">
              <w:t>.</w:t>
            </w:r>
            <w:r w:rsidR="1BC30917" w:rsidRPr="006312CD">
              <w:t xml:space="preserve"> </w:t>
            </w:r>
          </w:p>
          <w:p w14:paraId="60BAC7A2" w14:textId="77777777" w:rsidR="00661C25" w:rsidRPr="006312CD" w:rsidRDefault="00661C25" w:rsidP="2272214A">
            <w:pPr>
              <w:spacing w:line="240" w:lineRule="auto"/>
              <w:ind w:right="0"/>
            </w:pPr>
          </w:p>
          <w:p w14:paraId="3BC4BDBD" w14:textId="7BD97718" w:rsidR="00631BB1" w:rsidRPr="006312CD" w:rsidRDefault="1BC30917" w:rsidP="2272214A">
            <w:pPr>
              <w:spacing w:line="240" w:lineRule="auto"/>
              <w:ind w:right="0"/>
            </w:pPr>
            <w:r w:rsidRPr="006312CD">
              <w:t>Ein bør gjere greie for kva av opsjonane ein ikkje kan levere på.</w:t>
            </w:r>
          </w:p>
          <w:p w14:paraId="1FCDDB4F" w14:textId="1A170762" w:rsidR="2272214A" w:rsidRPr="006312CD" w:rsidRDefault="2272214A" w:rsidP="2272214A">
            <w:pPr>
              <w:spacing w:line="240" w:lineRule="auto"/>
              <w:ind w:right="0"/>
            </w:pPr>
          </w:p>
          <w:p w14:paraId="3F24C299" w14:textId="6850F0F9" w:rsidR="73750322" w:rsidRPr="006312CD" w:rsidRDefault="73750322" w:rsidP="2272214A">
            <w:pPr>
              <w:spacing w:line="240" w:lineRule="auto"/>
              <w:ind w:right="0"/>
            </w:pPr>
            <w:r w:rsidRPr="006312CD">
              <w:t>Leverandør kan og vise til kompetanse til å levere utover dei skildra opsjonane.</w:t>
            </w:r>
          </w:p>
          <w:p w14:paraId="05AFD3B4" w14:textId="77777777" w:rsidR="00631BB1" w:rsidRPr="006312CD" w:rsidRDefault="00631BB1" w:rsidP="2272214A">
            <w:pPr>
              <w:spacing w:line="240" w:lineRule="auto"/>
              <w:ind w:right="0"/>
            </w:pPr>
          </w:p>
          <w:p w14:paraId="45596447" w14:textId="40708BD4" w:rsidR="00631BB1" w:rsidRPr="006312CD" w:rsidRDefault="3BD74447">
            <w:pPr>
              <w:pStyle w:val="Listeavsnitt"/>
              <w:numPr>
                <w:ilvl w:val="0"/>
                <w:numId w:val="8"/>
              </w:numPr>
              <w:spacing w:line="240" w:lineRule="auto"/>
              <w:ind w:right="0"/>
            </w:pPr>
            <w:r w:rsidRPr="006312CD">
              <w:t xml:space="preserve">Utdanninga og erfaringa til </w:t>
            </w:r>
            <w:r w:rsidR="2ED908BD" w:rsidRPr="006312CD">
              <w:t xml:space="preserve">dei </w:t>
            </w:r>
            <w:r w:rsidR="0A264767" w:rsidRPr="006312CD">
              <w:t>ressursane som brukast til å løyse oppdraget.</w:t>
            </w:r>
            <w:r w:rsidR="450799BC" w:rsidRPr="006312CD">
              <w:t xml:space="preserve"> </w:t>
            </w:r>
          </w:p>
          <w:p w14:paraId="1168C100" w14:textId="2BA829D3" w:rsidR="00631BB1" w:rsidRPr="006312CD" w:rsidRDefault="0FE3D4C1">
            <w:pPr>
              <w:pStyle w:val="Listeavsnitt"/>
              <w:numPr>
                <w:ilvl w:val="0"/>
                <w:numId w:val="8"/>
              </w:numPr>
              <w:spacing w:line="240" w:lineRule="auto"/>
              <w:ind w:right="0"/>
            </w:pPr>
            <w:r w:rsidRPr="006312CD">
              <w:t>Ressursfordeling og k</w:t>
            </w:r>
            <w:r w:rsidR="3BD74447" w:rsidRPr="006312CD">
              <w:t>orleis teamet er sett saman</w:t>
            </w:r>
            <w:r w:rsidR="5E3ABD77" w:rsidRPr="006312CD">
              <w:t xml:space="preserve"> og utfyller kvarandre</w:t>
            </w:r>
          </w:p>
          <w:p w14:paraId="7AC0E23B" w14:textId="77777777" w:rsidR="00631BB1" w:rsidRPr="006312CD" w:rsidRDefault="3BD74447">
            <w:pPr>
              <w:pStyle w:val="Listeavsnitt"/>
              <w:numPr>
                <w:ilvl w:val="0"/>
                <w:numId w:val="8"/>
              </w:numPr>
              <w:spacing w:line="240" w:lineRule="auto"/>
              <w:ind w:right="0"/>
            </w:pPr>
            <w:r w:rsidRPr="006312CD">
              <w:t>I kva grad medlemmane er vane med å samarbeide med kvarandre</w:t>
            </w:r>
          </w:p>
          <w:p w14:paraId="54B3EB57" w14:textId="6F197F9B" w:rsidR="00631BB1" w:rsidRPr="006312CD" w:rsidRDefault="00631BB1" w:rsidP="2272214A">
            <w:pPr>
              <w:pStyle w:val="Listeavsnitt"/>
              <w:spacing w:line="240" w:lineRule="auto"/>
              <w:ind w:left="360" w:right="0"/>
              <w:rPr>
                <w:highlight w:val="yellow"/>
              </w:rPr>
            </w:pPr>
          </w:p>
        </w:tc>
        <w:tc>
          <w:tcPr>
            <w:tcW w:w="1886" w:type="pct"/>
          </w:tcPr>
          <w:p w14:paraId="155856D4" w14:textId="77777777" w:rsidR="00631BB1" w:rsidRPr="006312CD" w:rsidRDefault="00631BB1">
            <w:pPr>
              <w:spacing w:line="240" w:lineRule="auto"/>
              <w:ind w:right="0"/>
              <w:rPr>
                <w:szCs w:val="24"/>
                <w:highlight w:val="yellow"/>
              </w:rPr>
            </w:pPr>
          </w:p>
          <w:p w14:paraId="7907BDE8" w14:textId="77777777" w:rsidR="00631BB1" w:rsidRPr="006312CD" w:rsidRDefault="00631BB1">
            <w:pPr>
              <w:spacing w:line="240" w:lineRule="auto"/>
              <w:ind w:right="0"/>
              <w:rPr>
                <w:szCs w:val="24"/>
                <w:highlight w:val="yellow"/>
              </w:rPr>
            </w:pPr>
          </w:p>
          <w:p w14:paraId="390D64A5" w14:textId="77777777" w:rsidR="00631BB1" w:rsidRPr="006312CD" w:rsidRDefault="00631BB1">
            <w:pPr>
              <w:spacing w:line="240" w:lineRule="auto"/>
              <w:ind w:right="0"/>
              <w:rPr>
                <w:szCs w:val="24"/>
                <w:highlight w:val="yellow"/>
              </w:rPr>
            </w:pPr>
          </w:p>
          <w:p w14:paraId="14CE2AB8" w14:textId="4C6ED1B6" w:rsidR="00E047F8" w:rsidRPr="006312CD" w:rsidRDefault="00E047F8" w:rsidP="00E047F8">
            <w:pPr>
              <w:rPr>
                <w:szCs w:val="24"/>
              </w:rPr>
            </w:pPr>
            <w:r w:rsidRPr="006312CD">
              <w:rPr>
                <w:szCs w:val="24"/>
              </w:rPr>
              <w:t xml:space="preserve">Skildringa skal </w:t>
            </w:r>
            <w:r w:rsidR="00673EEE" w:rsidRPr="006312CD">
              <w:rPr>
                <w:szCs w:val="24"/>
              </w:rPr>
              <w:t xml:space="preserve">leggast ved </w:t>
            </w:r>
            <w:r w:rsidR="00631128">
              <w:rPr>
                <w:szCs w:val="24"/>
              </w:rPr>
              <w:t xml:space="preserve">som </w:t>
            </w:r>
            <w:r w:rsidRPr="006312CD">
              <w:rPr>
                <w:b/>
                <w:bCs/>
                <w:szCs w:val="24"/>
              </w:rPr>
              <w:t>(Bilag 2</w:t>
            </w:r>
            <w:r w:rsidR="008328AD" w:rsidRPr="006312CD">
              <w:rPr>
                <w:b/>
                <w:bCs/>
                <w:szCs w:val="24"/>
              </w:rPr>
              <w:t>a</w:t>
            </w:r>
            <w:r w:rsidRPr="006312CD">
              <w:rPr>
                <w:b/>
                <w:bCs/>
                <w:szCs w:val="24"/>
              </w:rPr>
              <w:t xml:space="preserve"> SSA-O)</w:t>
            </w:r>
            <w:r w:rsidRPr="006312CD">
              <w:rPr>
                <w:szCs w:val="24"/>
              </w:rPr>
              <w:t xml:space="preserve">.   </w:t>
            </w:r>
          </w:p>
          <w:p w14:paraId="6746B0FC" w14:textId="77777777" w:rsidR="00631BB1" w:rsidRPr="006312CD" w:rsidRDefault="00631BB1">
            <w:pPr>
              <w:spacing w:line="240" w:lineRule="auto"/>
              <w:ind w:right="0"/>
              <w:rPr>
                <w:szCs w:val="24"/>
                <w:highlight w:val="yellow"/>
              </w:rPr>
            </w:pPr>
          </w:p>
          <w:p w14:paraId="65592A09" w14:textId="77777777" w:rsidR="00631BB1" w:rsidRPr="006312CD" w:rsidRDefault="00631BB1" w:rsidP="00E43036">
            <w:pPr>
              <w:spacing w:line="240" w:lineRule="auto"/>
              <w:ind w:right="0"/>
              <w:rPr>
                <w:szCs w:val="24"/>
                <w:highlight w:val="yellow"/>
              </w:rPr>
            </w:pPr>
          </w:p>
        </w:tc>
        <w:tc>
          <w:tcPr>
            <w:tcW w:w="778" w:type="pct"/>
          </w:tcPr>
          <w:p w14:paraId="28AE77CF" w14:textId="47AD4E9B" w:rsidR="00631BB1" w:rsidRPr="0037215C" w:rsidRDefault="009B5005" w:rsidP="0037215C">
            <w:pPr>
              <w:spacing w:line="240" w:lineRule="auto"/>
              <w:ind w:right="0"/>
              <w:jc w:val="center"/>
              <w:rPr>
                <w:b/>
                <w:bCs/>
              </w:rPr>
            </w:pPr>
            <w:r w:rsidRPr="0037215C">
              <w:rPr>
                <w:b/>
                <w:bCs/>
              </w:rPr>
              <w:t>30</w:t>
            </w:r>
            <w:r w:rsidR="3BD74447" w:rsidRPr="0037215C">
              <w:rPr>
                <w:b/>
                <w:bCs/>
              </w:rPr>
              <w:t xml:space="preserve"> %</w:t>
            </w:r>
          </w:p>
        </w:tc>
      </w:tr>
    </w:tbl>
    <w:p w14:paraId="13E0CAF1" w14:textId="77777777" w:rsidR="00591D58" w:rsidRPr="006312CD" w:rsidRDefault="00591D58" w:rsidP="006947FD">
      <w:pPr>
        <w:spacing w:line="240" w:lineRule="auto"/>
        <w:ind w:right="0"/>
        <w:rPr>
          <w:szCs w:val="24"/>
        </w:rPr>
      </w:pPr>
    </w:p>
    <w:p w14:paraId="6FF42A7C" w14:textId="77777777" w:rsidR="006947FD" w:rsidRPr="006312CD" w:rsidRDefault="006947FD" w:rsidP="006947FD">
      <w:pPr>
        <w:spacing w:line="240" w:lineRule="auto"/>
        <w:ind w:right="0"/>
        <w:rPr>
          <w:szCs w:val="24"/>
          <w:highlight w:val="yellow"/>
        </w:rPr>
      </w:pPr>
      <w:r w:rsidRPr="006312CD">
        <w:rPr>
          <w:szCs w:val="24"/>
        </w:rPr>
        <w:t xml:space="preserve">Alle godkjente tilbod vil bli evaluerte med poeng på tildelingskriteria, der 6 er høgast og </w:t>
      </w:r>
      <w:r w:rsidR="00DA46EE" w:rsidRPr="006312CD">
        <w:rPr>
          <w:szCs w:val="24"/>
        </w:rPr>
        <w:t>0</w:t>
      </w:r>
      <w:r w:rsidRPr="006312CD">
        <w:rPr>
          <w:szCs w:val="24"/>
        </w:rPr>
        <w:t xml:space="preserve"> er lågast.  </w:t>
      </w:r>
    </w:p>
    <w:p w14:paraId="050EBA8F" w14:textId="77777777" w:rsidR="006947FD" w:rsidRPr="006312CD" w:rsidRDefault="006947FD" w:rsidP="006947FD">
      <w:pPr>
        <w:spacing w:line="240" w:lineRule="auto"/>
        <w:ind w:right="0"/>
        <w:rPr>
          <w:szCs w:val="24"/>
          <w:highlight w:val="yellow"/>
        </w:rPr>
      </w:pPr>
    </w:p>
    <w:p w14:paraId="501DE78B" w14:textId="77777777" w:rsidR="00087FF1" w:rsidRPr="006312CD" w:rsidRDefault="00087FF1" w:rsidP="00087FF1">
      <w:pPr>
        <w:spacing w:line="240" w:lineRule="auto"/>
        <w:ind w:right="0"/>
        <w:rPr>
          <w:szCs w:val="24"/>
        </w:rPr>
      </w:pPr>
      <w:r w:rsidRPr="006312CD">
        <w:rPr>
          <w:szCs w:val="24"/>
        </w:rPr>
        <w:t xml:space="preserve">Oppdragsgjevar nyttar ein evalueringsmodell der beste pristilbod får 6 poeng, medan dei andre pristilboda får poeng basert på </w:t>
      </w:r>
      <w:proofErr w:type="spellStart"/>
      <w:r w:rsidRPr="006312CD">
        <w:rPr>
          <w:szCs w:val="24"/>
        </w:rPr>
        <w:t>førehaldsmessig</w:t>
      </w:r>
      <w:proofErr w:type="spellEnd"/>
      <w:r w:rsidRPr="006312CD">
        <w:rPr>
          <w:szCs w:val="24"/>
        </w:rPr>
        <w:t xml:space="preserve"> metode (PB/PE x 6 = , der PB står for beste pristilbod og PE for det evaluerte pristilbodet).</w:t>
      </w:r>
    </w:p>
    <w:p w14:paraId="2648AB9F" w14:textId="77777777" w:rsidR="00087FF1" w:rsidRPr="006312CD" w:rsidRDefault="00087FF1" w:rsidP="00087FF1">
      <w:pPr>
        <w:spacing w:line="240" w:lineRule="auto"/>
        <w:ind w:right="0"/>
        <w:rPr>
          <w:szCs w:val="24"/>
        </w:rPr>
      </w:pPr>
    </w:p>
    <w:p w14:paraId="691646EA" w14:textId="3E6A5B94" w:rsidR="006947FD" w:rsidRPr="006312CD" w:rsidRDefault="00087FF1">
      <w:pPr>
        <w:spacing w:line="240" w:lineRule="auto"/>
        <w:ind w:right="0"/>
        <w:rPr>
          <w:szCs w:val="24"/>
        </w:rPr>
      </w:pPr>
      <w:r w:rsidRPr="006312CD">
        <w:rPr>
          <w:szCs w:val="24"/>
        </w:rPr>
        <w:t xml:space="preserve">Oppdragsgjevar vil evaluere kvalitetskriteria etter ei vurdering av tilboda i forhold til kvarandre på ein poengskala mellom 0 og 6. Beste tilbod på det einskilde kvalitative kriterium vil verte oppjustert til maksimalt tal poeng, og dei andre tilbydarane vert flytta relativt etter dette. </w:t>
      </w:r>
      <w:r w:rsidR="006947FD" w:rsidRPr="006312CD">
        <w:br w:type="page"/>
      </w:r>
    </w:p>
    <w:p w14:paraId="16AB73D3" w14:textId="77777777" w:rsidR="00B900CC" w:rsidRPr="006312CD" w:rsidRDefault="00B900CC" w:rsidP="00E36A1E">
      <w:pPr>
        <w:pStyle w:val="Overskrift2"/>
      </w:pPr>
      <w:bookmarkStart w:id="59" w:name="_Toc234883240"/>
      <w:r w:rsidRPr="006312CD">
        <w:lastRenderedPageBreak/>
        <w:t xml:space="preserve">INNLEVERING </w:t>
      </w:r>
      <w:r w:rsidR="00FB3992" w:rsidRPr="006312CD">
        <w:t xml:space="preserve">OG </w:t>
      </w:r>
      <w:r w:rsidRPr="006312CD">
        <w:t>UTFORMING AV TILBOD</w:t>
      </w:r>
      <w:bookmarkEnd w:id="59"/>
      <w:r w:rsidRPr="006312CD">
        <w:t xml:space="preserve"> </w:t>
      </w:r>
    </w:p>
    <w:p w14:paraId="4A871FF2" w14:textId="77777777" w:rsidR="00B900CC" w:rsidRPr="006312CD" w:rsidRDefault="00B900CC" w:rsidP="00E36A1E">
      <w:pPr>
        <w:pStyle w:val="Overskrift3"/>
      </w:pPr>
      <w:bookmarkStart w:id="60" w:name="_Toc234883241"/>
      <w:r w:rsidRPr="006312CD">
        <w:t>Innlevering av tilbod</w:t>
      </w:r>
      <w:bookmarkEnd w:id="60"/>
    </w:p>
    <w:p w14:paraId="3CE16CE4" w14:textId="77777777" w:rsidR="00B900CC" w:rsidRPr="006312CD" w:rsidRDefault="00B900CC" w:rsidP="00B900CC">
      <w:r w:rsidRPr="006312CD">
        <w:t xml:space="preserve">Tilbydar skal skrive ut, signere og datere Vedlegg </w:t>
      </w:r>
      <w:r w:rsidR="008C33B5" w:rsidRPr="006312CD">
        <w:t>5</w:t>
      </w:r>
      <w:r w:rsidRPr="006312CD">
        <w:t xml:space="preserve">: Tilbodsbrev og levere dette saman med tilbodet. Tilbydar kan også nytte elektronisk signatur som tilfredsstiller krava til eID-ordning i forskrift 21. november 2019 nr. 1578 om </w:t>
      </w:r>
      <w:proofErr w:type="spellStart"/>
      <w:r w:rsidRPr="006312CD">
        <w:t>selvdeklarasjon</w:t>
      </w:r>
      <w:proofErr w:type="spellEnd"/>
      <w:r w:rsidRPr="006312CD">
        <w:t xml:space="preserve"> av </w:t>
      </w:r>
      <w:proofErr w:type="spellStart"/>
      <w:r w:rsidRPr="006312CD">
        <w:t>ordninger</w:t>
      </w:r>
      <w:proofErr w:type="spellEnd"/>
      <w:r w:rsidRPr="006312CD">
        <w:t xml:space="preserve"> for elektronisk identifikasjon § 3 og er oppført på publisert liste i samsvar til § 13 første ledd i denne forskrifta.</w:t>
      </w:r>
    </w:p>
    <w:p w14:paraId="2F1B48D6" w14:textId="77777777" w:rsidR="00B900CC" w:rsidRPr="006312CD" w:rsidRDefault="00B900CC" w:rsidP="00B900CC"/>
    <w:p w14:paraId="44C603B2" w14:textId="77777777" w:rsidR="00B900CC" w:rsidRPr="006312CD" w:rsidRDefault="00B900CC" w:rsidP="00B900CC">
      <w:r w:rsidRPr="006312CD">
        <w:t>Interesserte leverandørar vert oppmoda om å gjere seg kjent med TendSign i god tid før innleveringsfrist</w:t>
      </w:r>
      <w:r w:rsidR="0002295E" w:rsidRPr="006312CD">
        <w:t xml:space="preserve"> for tilbodet</w:t>
      </w:r>
      <w:r w:rsidRPr="006312CD">
        <w:t>. Etter at innleveringsfrist er gått ut vil det ikkje vere mogeleg å sende inn tilbod i TendSign. Brukarstøtte er tilgjengeleg på startsida på din leverandørkonto i TendSign. Her kan du både kontakte support og finne manual for korrekt bruk.</w:t>
      </w:r>
    </w:p>
    <w:p w14:paraId="7B88A837" w14:textId="77777777" w:rsidR="00B900CC" w:rsidRPr="006312CD" w:rsidRDefault="00B900CC" w:rsidP="00B900CC"/>
    <w:p w14:paraId="44AA3D0B" w14:textId="77777777" w:rsidR="00B900CC" w:rsidRPr="006312CD" w:rsidRDefault="00B900CC" w:rsidP="00B900CC">
      <w:pPr>
        <w:tabs>
          <w:tab w:val="left" w:pos="2835"/>
        </w:tabs>
        <w:rPr>
          <w:u w:val="single"/>
        </w:rPr>
      </w:pPr>
      <w:r w:rsidRPr="006312CD">
        <w:t xml:space="preserve">Vi tilrår alle leverandørar som nyttar spamstyringssystem å leggje inn følgjande e-postadresser i lista over pålitelege avsendarar: </w:t>
      </w:r>
      <w:hyperlink r:id="rId21" w:tgtFrame="_blank" w:history="1">
        <w:r w:rsidRPr="006312CD">
          <w:rPr>
            <w:rFonts w:cs="Arial"/>
            <w:sz w:val="23"/>
            <w:szCs w:val="23"/>
            <w:u w:val="single"/>
          </w:rPr>
          <w:t>support.tendsign@mercell.com</w:t>
        </w:r>
      </w:hyperlink>
      <w:r w:rsidRPr="006312CD">
        <w:rPr>
          <w:rFonts w:cs="Arial"/>
          <w:sz w:val="18"/>
          <w:szCs w:val="18"/>
        </w:rPr>
        <w:t xml:space="preserve">, </w:t>
      </w:r>
      <w:hyperlink r:id="rId22" w:tgtFrame="_blank" w:history="1">
        <w:r w:rsidRPr="006312CD">
          <w:rPr>
            <w:rFonts w:cs="Arial"/>
            <w:sz w:val="23"/>
            <w:szCs w:val="23"/>
            <w:u w:val="single"/>
          </w:rPr>
          <w:t>noreply.commerce@mercell.com</w:t>
        </w:r>
      </w:hyperlink>
      <w:r w:rsidRPr="006312CD">
        <w:t xml:space="preserve"> og </w:t>
      </w:r>
      <w:hyperlink r:id="rId23" w:tgtFrame="_blank" w:history="1">
        <w:r w:rsidRPr="006312CD">
          <w:rPr>
            <w:rFonts w:cs="Arial"/>
            <w:sz w:val="23"/>
            <w:szCs w:val="23"/>
            <w:u w:val="single"/>
          </w:rPr>
          <w:t>noreply.commerce@mailinfo.mercell.com</w:t>
        </w:r>
      </w:hyperlink>
      <w:r w:rsidRPr="006312CD">
        <w:rPr>
          <w:rFonts w:cs="Arial"/>
          <w:sz w:val="18"/>
          <w:szCs w:val="18"/>
        </w:rPr>
        <w:t>.</w:t>
      </w:r>
    </w:p>
    <w:p w14:paraId="51F49A99" w14:textId="77777777" w:rsidR="00B900CC" w:rsidRPr="006312CD" w:rsidRDefault="00B900CC" w:rsidP="00B900CC"/>
    <w:p w14:paraId="2FDBC3FD" w14:textId="77777777" w:rsidR="00B900CC" w:rsidRPr="006312CD" w:rsidRDefault="00B900CC" w:rsidP="00B900CC">
      <w:r w:rsidRPr="006312CD">
        <w:t>MERK at tilbod ikkje er sendt inn før du har mottatt stadfesting på dette i innleveringsprosessen og på e-post.</w:t>
      </w:r>
    </w:p>
    <w:p w14:paraId="3389CDB4" w14:textId="77777777" w:rsidR="002D1B3D" w:rsidRPr="006312CD" w:rsidRDefault="002D1B3D" w:rsidP="00B900CC"/>
    <w:p w14:paraId="1CFA83AC" w14:textId="77777777" w:rsidR="00B900CC" w:rsidRPr="006312CD" w:rsidRDefault="00B900CC" w:rsidP="00E36A1E">
      <w:pPr>
        <w:pStyle w:val="Overskrift3"/>
      </w:pPr>
      <w:bookmarkStart w:id="61" w:name="_Toc234883242"/>
      <w:r w:rsidRPr="006312CD">
        <w:t>Utforming av tilbodet</w:t>
      </w:r>
      <w:bookmarkEnd w:id="61"/>
    </w:p>
    <w:p w14:paraId="2FD6807E" w14:textId="77777777" w:rsidR="00933CFB" w:rsidRPr="006312CD" w:rsidRDefault="00B900CC" w:rsidP="00933CFB">
      <w:r w:rsidRPr="006312CD">
        <w:t xml:space="preserve">Tilbydar er sjølv ansvarleg for at alle spørsmål, krav og avklaringspunkt er svara på og dokumenterte i tilbodet. Tilbodet skal vere skriftleg og leverast på </w:t>
      </w:r>
      <w:r w:rsidR="00933CFB">
        <w:t xml:space="preserve">enten </w:t>
      </w:r>
      <w:r w:rsidR="00933CFB" w:rsidRPr="006312CD">
        <w:t>norsk</w:t>
      </w:r>
      <w:r w:rsidR="00933CFB">
        <w:t>, eit av dei nordiske språka eller engelsk</w:t>
      </w:r>
      <w:r w:rsidR="00933CFB" w:rsidRPr="006312CD">
        <w:t>.</w:t>
      </w:r>
    </w:p>
    <w:p w14:paraId="2360674D" w14:textId="530C20A3" w:rsidR="00B900CC" w:rsidRPr="006312CD" w:rsidRDefault="00B900CC" w:rsidP="00B900CC"/>
    <w:p w14:paraId="4467C2E6" w14:textId="77777777" w:rsidR="00B900CC" w:rsidRPr="006312CD" w:rsidRDefault="00B900CC" w:rsidP="00B900CC">
      <w:r w:rsidRPr="006312CD">
        <w:t>Leverandøren har risikoen for uklarheiter i tilbodet, jf. FOA § 23-3.</w:t>
      </w:r>
    </w:p>
    <w:p w14:paraId="5BACC7CC" w14:textId="77777777" w:rsidR="00B900CC" w:rsidRPr="006312CD" w:rsidRDefault="00B900CC" w:rsidP="00B900CC"/>
    <w:p w14:paraId="0E79B993" w14:textId="43502E5E" w:rsidR="00B900CC" w:rsidRPr="006312CD" w:rsidRDefault="00B900CC" w:rsidP="00B900CC">
      <w:r w:rsidRPr="006312CD">
        <w:t xml:space="preserve">Ved å levere inn tilbod godtek tilbydar avtalens vilkår og </w:t>
      </w:r>
      <w:r w:rsidR="00CB134B" w:rsidRPr="006312CD">
        <w:t>andre</w:t>
      </w:r>
      <w:r w:rsidRPr="006312CD">
        <w:t xml:space="preserve"> konkurransedokument.</w:t>
      </w:r>
    </w:p>
    <w:p w14:paraId="6ED0F56C" w14:textId="77777777" w:rsidR="00B900CC" w:rsidRPr="006312CD" w:rsidRDefault="00B900CC" w:rsidP="00B900CC"/>
    <w:p w14:paraId="616412D7" w14:textId="77777777" w:rsidR="00B900CC" w:rsidRPr="006312CD" w:rsidRDefault="00B900CC" w:rsidP="00B900CC">
      <w:r w:rsidRPr="006312CD">
        <w:t>For å sikre alle tilbydarane likehandsaming, er det viktig at alle innkomne tilbod har lik struktur. Filnamnet bør merkast med riktig punktnummer frå tabellen under. Tilbodet bør utformast i samsvar med den disposisjonen som følgjer under.</w:t>
      </w:r>
    </w:p>
    <w:p w14:paraId="57339D71" w14:textId="77777777" w:rsidR="00B900CC" w:rsidRPr="006312CD" w:rsidRDefault="00B900CC" w:rsidP="00B900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280"/>
      </w:tblGrid>
      <w:tr w:rsidR="00B900CC" w:rsidRPr="006312CD" w14:paraId="0568B011" w14:textId="77777777" w:rsidTr="0019679C">
        <w:tc>
          <w:tcPr>
            <w:tcW w:w="1555" w:type="dxa"/>
            <w:shd w:val="clear" w:color="auto" w:fill="D9D9D9"/>
          </w:tcPr>
          <w:p w14:paraId="7E709B74" w14:textId="77777777" w:rsidR="00B900CC" w:rsidRPr="006312CD" w:rsidRDefault="00B900CC" w:rsidP="00B900CC">
            <w:pPr>
              <w:rPr>
                <w:rFonts w:cs="Arial"/>
                <w:bCs/>
              </w:rPr>
            </w:pPr>
            <w:r w:rsidRPr="006312CD">
              <w:rPr>
                <w:rFonts w:cs="Arial"/>
                <w:bCs/>
              </w:rPr>
              <w:t>Punkt nr</w:t>
            </w:r>
          </w:p>
        </w:tc>
        <w:tc>
          <w:tcPr>
            <w:tcW w:w="7280" w:type="dxa"/>
            <w:shd w:val="clear" w:color="auto" w:fill="D9D9D9"/>
          </w:tcPr>
          <w:p w14:paraId="4108B085" w14:textId="77777777" w:rsidR="00B900CC" w:rsidRPr="006312CD" w:rsidRDefault="00B900CC" w:rsidP="00B900CC">
            <w:pPr>
              <w:rPr>
                <w:rFonts w:cs="Arial"/>
                <w:bCs/>
              </w:rPr>
            </w:pPr>
            <w:r w:rsidRPr="006312CD">
              <w:rPr>
                <w:rFonts w:cs="Arial"/>
                <w:bCs/>
              </w:rPr>
              <w:t>Dokument</w:t>
            </w:r>
          </w:p>
        </w:tc>
      </w:tr>
      <w:tr w:rsidR="00B900CC" w:rsidRPr="006312CD" w14:paraId="05DE3E7D" w14:textId="77777777" w:rsidTr="0019679C">
        <w:tc>
          <w:tcPr>
            <w:tcW w:w="1555" w:type="dxa"/>
          </w:tcPr>
          <w:p w14:paraId="1C37362C" w14:textId="77777777" w:rsidR="00B900CC" w:rsidRPr="006312CD" w:rsidRDefault="00B900CC" w:rsidP="00B900CC">
            <w:pPr>
              <w:rPr>
                <w:rFonts w:cs="Arial"/>
              </w:rPr>
            </w:pPr>
            <w:r w:rsidRPr="006312CD">
              <w:rPr>
                <w:rFonts w:cs="Arial"/>
              </w:rPr>
              <w:t>1.1</w:t>
            </w:r>
          </w:p>
        </w:tc>
        <w:tc>
          <w:tcPr>
            <w:tcW w:w="7280" w:type="dxa"/>
          </w:tcPr>
          <w:p w14:paraId="0D260018" w14:textId="77777777" w:rsidR="00B900CC" w:rsidRPr="006312CD" w:rsidRDefault="00B900CC" w:rsidP="00B900CC">
            <w:pPr>
              <w:rPr>
                <w:rFonts w:cs="Arial"/>
              </w:rPr>
            </w:pPr>
            <w:r w:rsidRPr="006312CD">
              <w:rPr>
                <w:rFonts w:cs="Arial"/>
              </w:rPr>
              <w:t xml:space="preserve">Vedlegg </w:t>
            </w:r>
            <w:r w:rsidR="00ED0AC0" w:rsidRPr="006312CD">
              <w:rPr>
                <w:rFonts w:cs="Arial"/>
              </w:rPr>
              <w:t>5</w:t>
            </w:r>
            <w:r w:rsidRPr="006312CD">
              <w:rPr>
                <w:rFonts w:cs="Arial"/>
              </w:rPr>
              <w:t xml:space="preserve">: Tilbodsbrev </w:t>
            </w:r>
          </w:p>
        </w:tc>
      </w:tr>
      <w:tr w:rsidR="00B900CC" w:rsidRPr="006312CD" w14:paraId="68B47378" w14:textId="77777777" w:rsidTr="0019679C">
        <w:tc>
          <w:tcPr>
            <w:tcW w:w="1555" w:type="dxa"/>
          </w:tcPr>
          <w:p w14:paraId="3A0FE381" w14:textId="77777777" w:rsidR="00B900CC" w:rsidRPr="006312CD" w:rsidRDefault="00B900CC" w:rsidP="00B900CC">
            <w:pPr>
              <w:rPr>
                <w:rFonts w:cs="Arial"/>
              </w:rPr>
            </w:pPr>
            <w:r w:rsidRPr="006312CD">
              <w:rPr>
                <w:rFonts w:cs="Arial"/>
              </w:rPr>
              <w:t>1.2</w:t>
            </w:r>
          </w:p>
        </w:tc>
        <w:tc>
          <w:tcPr>
            <w:tcW w:w="7280" w:type="dxa"/>
          </w:tcPr>
          <w:p w14:paraId="0E979825" w14:textId="77777777" w:rsidR="00B900CC" w:rsidRPr="006312CD" w:rsidRDefault="00B900CC" w:rsidP="00B900CC">
            <w:pPr>
              <w:rPr>
                <w:rFonts w:cs="Arial"/>
              </w:rPr>
            </w:pPr>
            <w:r w:rsidRPr="006312CD">
              <w:rPr>
                <w:rFonts w:cs="Arial"/>
              </w:rPr>
              <w:t xml:space="preserve">Vedlegg </w:t>
            </w:r>
            <w:r w:rsidR="00ED0AC0" w:rsidRPr="006312CD">
              <w:rPr>
                <w:rFonts w:cs="Arial"/>
              </w:rPr>
              <w:t>6</w:t>
            </w:r>
            <w:r w:rsidRPr="006312CD">
              <w:rPr>
                <w:rFonts w:cs="Arial"/>
              </w:rPr>
              <w:t>: Tilbydar sine atterhald og avvik</w:t>
            </w:r>
          </w:p>
        </w:tc>
      </w:tr>
      <w:tr w:rsidR="00B900CC" w:rsidRPr="006312CD" w14:paraId="4E95BCF0" w14:textId="77777777" w:rsidTr="0019679C">
        <w:tc>
          <w:tcPr>
            <w:tcW w:w="1555" w:type="dxa"/>
          </w:tcPr>
          <w:p w14:paraId="6DBEACFD" w14:textId="77777777" w:rsidR="00B900CC" w:rsidRPr="006312CD" w:rsidRDefault="00B900CC" w:rsidP="00B900CC">
            <w:pPr>
              <w:rPr>
                <w:rFonts w:cs="Arial"/>
              </w:rPr>
            </w:pPr>
            <w:r w:rsidRPr="006312CD">
              <w:rPr>
                <w:rFonts w:cs="Arial"/>
              </w:rPr>
              <w:t>1.3</w:t>
            </w:r>
          </w:p>
        </w:tc>
        <w:tc>
          <w:tcPr>
            <w:tcW w:w="7280" w:type="dxa"/>
          </w:tcPr>
          <w:p w14:paraId="46FF636A" w14:textId="77777777" w:rsidR="00B900CC" w:rsidRPr="006312CD" w:rsidRDefault="00B900CC" w:rsidP="00B900CC">
            <w:pPr>
              <w:rPr>
                <w:rFonts w:cs="Arial"/>
              </w:rPr>
            </w:pPr>
            <w:r w:rsidRPr="006312CD">
              <w:rPr>
                <w:rFonts w:cs="Arial"/>
              </w:rPr>
              <w:t xml:space="preserve">Vedlegg </w:t>
            </w:r>
            <w:r w:rsidR="00BC223D" w:rsidRPr="006312CD">
              <w:rPr>
                <w:rFonts w:cs="Arial"/>
              </w:rPr>
              <w:t>7</w:t>
            </w:r>
            <w:r w:rsidRPr="006312CD">
              <w:rPr>
                <w:rFonts w:cs="Arial"/>
              </w:rPr>
              <w:t xml:space="preserve">: Teiepliktige opplysningar og eigenerklæring om bortfall av teieplikt </w:t>
            </w:r>
            <w:r w:rsidR="00BC223D" w:rsidRPr="006312CD">
              <w:rPr>
                <w:rFonts w:cs="Arial"/>
              </w:rPr>
              <w:t>knytt til tilbod</w:t>
            </w:r>
          </w:p>
        </w:tc>
      </w:tr>
      <w:tr w:rsidR="00B900CC" w:rsidRPr="006312CD" w14:paraId="77BA5E4A" w14:textId="77777777" w:rsidTr="0019679C">
        <w:tc>
          <w:tcPr>
            <w:tcW w:w="1555" w:type="dxa"/>
            <w:shd w:val="clear" w:color="auto" w:fill="D9D9D9"/>
          </w:tcPr>
          <w:p w14:paraId="617E1E73" w14:textId="77777777" w:rsidR="00B900CC" w:rsidRPr="006312CD" w:rsidRDefault="00B900CC" w:rsidP="00B900CC">
            <w:pPr>
              <w:rPr>
                <w:rFonts w:cs="Arial"/>
                <w:b/>
              </w:rPr>
            </w:pPr>
          </w:p>
        </w:tc>
        <w:tc>
          <w:tcPr>
            <w:tcW w:w="7280" w:type="dxa"/>
            <w:shd w:val="clear" w:color="auto" w:fill="D9D9D9"/>
          </w:tcPr>
          <w:p w14:paraId="3E6304C2" w14:textId="77777777" w:rsidR="00B900CC" w:rsidRPr="006312CD" w:rsidRDefault="00B900CC" w:rsidP="00B900CC">
            <w:pPr>
              <w:rPr>
                <w:rFonts w:cs="Arial"/>
                <w:b/>
              </w:rPr>
            </w:pPr>
          </w:p>
        </w:tc>
      </w:tr>
      <w:tr w:rsidR="00B900CC" w:rsidRPr="006312CD" w14:paraId="1DC9CF95" w14:textId="77777777" w:rsidTr="0019679C">
        <w:tc>
          <w:tcPr>
            <w:tcW w:w="1555" w:type="dxa"/>
          </w:tcPr>
          <w:p w14:paraId="43C03897" w14:textId="77777777" w:rsidR="00B900CC" w:rsidRPr="006312CD" w:rsidRDefault="00B900CC" w:rsidP="00B900CC">
            <w:pPr>
              <w:rPr>
                <w:rFonts w:cs="Arial"/>
              </w:rPr>
            </w:pPr>
            <w:r w:rsidRPr="006312CD">
              <w:rPr>
                <w:rFonts w:cs="Arial"/>
              </w:rPr>
              <w:t>2.1</w:t>
            </w:r>
          </w:p>
        </w:tc>
        <w:tc>
          <w:tcPr>
            <w:tcW w:w="7280" w:type="dxa"/>
          </w:tcPr>
          <w:p w14:paraId="4047CE80" w14:textId="77777777" w:rsidR="00B900CC" w:rsidRPr="006312CD" w:rsidRDefault="00B900CC" w:rsidP="00B900CC">
            <w:pPr>
              <w:rPr>
                <w:rFonts w:cs="Arial"/>
              </w:rPr>
            </w:pPr>
            <w:r w:rsidRPr="006312CD">
              <w:rPr>
                <w:rFonts w:cs="Arial"/>
              </w:rPr>
              <w:t xml:space="preserve">Vedlegg B - Leverandøren si skildring av leveransen </w:t>
            </w:r>
          </w:p>
        </w:tc>
      </w:tr>
      <w:tr w:rsidR="00B900CC" w:rsidRPr="006312CD" w14:paraId="6CCDD35A" w14:textId="77777777" w:rsidTr="0019679C">
        <w:tc>
          <w:tcPr>
            <w:tcW w:w="1555" w:type="dxa"/>
          </w:tcPr>
          <w:p w14:paraId="622D3AC1" w14:textId="77777777" w:rsidR="00B900CC" w:rsidRPr="006312CD" w:rsidRDefault="00B900CC" w:rsidP="00B900CC">
            <w:pPr>
              <w:rPr>
                <w:rFonts w:cs="Arial"/>
              </w:rPr>
            </w:pPr>
            <w:r w:rsidRPr="006312CD">
              <w:rPr>
                <w:rFonts w:cs="Arial"/>
              </w:rPr>
              <w:t>2.2</w:t>
            </w:r>
          </w:p>
        </w:tc>
        <w:tc>
          <w:tcPr>
            <w:tcW w:w="7280" w:type="dxa"/>
          </w:tcPr>
          <w:p w14:paraId="7C33DDB8" w14:textId="77777777" w:rsidR="00B900CC" w:rsidRPr="006312CD" w:rsidRDefault="00B900CC" w:rsidP="00B900CC">
            <w:pPr>
              <w:rPr>
                <w:rFonts w:cs="Arial"/>
                <w:iCs/>
              </w:rPr>
            </w:pPr>
            <w:r w:rsidRPr="006312CD">
              <w:rPr>
                <w:rFonts w:cs="Arial"/>
                <w:iCs/>
              </w:rPr>
              <w:t>CV for dei enkeltpersonar som blir tilbydd for gjennomføringa.</w:t>
            </w:r>
          </w:p>
        </w:tc>
      </w:tr>
      <w:tr w:rsidR="00B900CC" w:rsidRPr="006312CD" w14:paraId="27B4DA14" w14:textId="77777777" w:rsidTr="0019679C">
        <w:tc>
          <w:tcPr>
            <w:tcW w:w="1555" w:type="dxa"/>
          </w:tcPr>
          <w:p w14:paraId="2F32191C" w14:textId="77777777" w:rsidR="00B900CC" w:rsidRPr="006312CD" w:rsidRDefault="00B900CC" w:rsidP="00B900CC">
            <w:pPr>
              <w:rPr>
                <w:rFonts w:cs="Arial"/>
              </w:rPr>
            </w:pPr>
            <w:r w:rsidRPr="006312CD">
              <w:rPr>
                <w:rFonts w:cs="Arial"/>
              </w:rPr>
              <w:lastRenderedPageBreak/>
              <w:t>2.3</w:t>
            </w:r>
          </w:p>
        </w:tc>
        <w:tc>
          <w:tcPr>
            <w:tcW w:w="7280" w:type="dxa"/>
          </w:tcPr>
          <w:p w14:paraId="2FFA12ED" w14:textId="65A81DC8" w:rsidR="00B900CC" w:rsidRPr="006312CD" w:rsidRDefault="00B900CC" w:rsidP="00B900CC">
            <w:pPr>
              <w:rPr>
                <w:rFonts w:cs="Arial"/>
              </w:rPr>
            </w:pPr>
            <w:r w:rsidRPr="006312CD">
              <w:rPr>
                <w:rFonts w:cs="Arial"/>
              </w:rPr>
              <w:t>Vedlegg C – Pris</w:t>
            </w:r>
            <w:r w:rsidR="00933AF6" w:rsidRPr="006312CD">
              <w:rPr>
                <w:rFonts w:cs="Arial"/>
              </w:rPr>
              <w:t>ar</w:t>
            </w:r>
            <w:r w:rsidRPr="006312CD">
              <w:rPr>
                <w:rFonts w:cs="Arial"/>
              </w:rPr>
              <w:t xml:space="preserve"> </w:t>
            </w:r>
            <w:r w:rsidRPr="006312CD">
              <w:rPr>
                <w:rFonts w:cs="Arial"/>
                <w:i/>
              </w:rPr>
              <w:t xml:space="preserve">(i </w:t>
            </w:r>
            <w:r w:rsidR="0007528F" w:rsidRPr="006312CD">
              <w:rPr>
                <w:rFonts w:cs="Arial"/>
                <w:i/>
              </w:rPr>
              <w:t>Excel</w:t>
            </w:r>
            <w:r w:rsidRPr="006312CD">
              <w:rPr>
                <w:rFonts w:cs="Arial"/>
                <w:i/>
              </w:rPr>
              <w:t>-format)</w:t>
            </w:r>
          </w:p>
        </w:tc>
      </w:tr>
    </w:tbl>
    <w:p w14:paraId="30EAF0AE" w14:textId="77777777" w:rsidR="0007528F" w:rsidRPr="006312CD" w:rsidRDefault="0007528F" w:rsidP="0007528F"/>
    <w:p w14:paraId="001B9660" w14:textId="300AFF25" w:rsidR="00B900CC" w:rsidRPr="006312CD" w:rsidRDefault="00B900CC" w:rsidP="00740425">
      <w:pPr>
        <w:pStyle w:val="Overskrift2"/>
      </w:pPr>
      <w:bookmarkStart w:id="62" w:name="_Toc234883243"/>
      <w:r w:rsidRPr="006312CD">
        <w:t>Atterhald og avvik</w:t>
      </w:r>
      <w:bookmarkEnd w:id="62"/>
    </w:p>
    <w:p w14:paraId="3D6494A7" w14:textId="77777777" w:rsidR="00B900CC" w:rsidRPr="006312CD" w:rsidRDefault="00B900CC" w:rsidP="00B900CC">
      <w:r w:rsidRPr="006312CD">
        <w:t xml:space="preserve">Dersom leverandøren har avvik eller tek atterhald mot delar av </w:t>
      </w:r>
      <w:r w:rsidR="00B3539C" w:rsidRPr="006312CD">
        <w:t>anskaffings</w:t>
      </w:r>
      <w:r w:rsidR="00CF440D" w:rsidRPr="006312CD">
        <w:t>dokumenta</w:t>
      </w:r>
      <w:r w:rsidRPr="006312CD">
        <w:t xml:space="preserve">, under her avtaledokumentet, skal desse spesifiserast med kva konsekvensar dette har for yting, pris eller andre forhold, jf. Vedlegg </w:t>
      </w:r>
      <w:r w:rsidR="00D32E6D" w:rsidRPr="006312CD">
        <w:t>6</w:t>
      </w:r>
      <w:r w:rsidRPr="006312CD">
        <w:t>: Tilbydar sine atterhald og avvik.</w:t>
      </w:r>
    </w:p>
    <w:p w14:paraId="56A791DA" w14:textId="77777777" w:rsidR="00B900CC" w:rsidRPr="006312CD" w:rsidRDefault="00B900CC" w:rsidP="00B900CC"/>
    <w:p w14:paraId="75932F7C" w14:textId="77777777" w:rsidR="00B900CC" w:rsidRPr="006312CD" w:rsidRDefault="00B900CC" w:rsidP="00B900CC">
      <w:r w:rsidRPr="006312CD">
        <w:t>Avvik eller atterhald kan medføre at tilbodet vert avvist, jf. FOA § 24-8.</w:t>
      </w:r>
    </w:p>
    <w:p w14:paraId="2A919957" w14:textId="77777777" w:rsidR="000936AF" w:rsidRPr="006312CD" w:rsidRDefault="00B900CC" w:rsidP="000936AF">
      <w:pPr>
        <w:spacing w:line="240" w:lineRule="auto"/>
        <w:ind w:right="0"/>
        <w:rPr>
          <w:rFonts w:ascii="Roboto Slab" w:hAnsi="Roboto Slab"/>
          <w:caps/>
          <w:sz w:val="32"/>
          <w:szCs w:val="60"/>
        </w:rPr>
      </w:pPr>
      <w:r w:rsidRPr="006312CD">
        <w:br w:type="page"/>
      </w:r>
    </w:p>
    <w:p w14:paraId="2EB46AA9" w14:textId="77777777" w:rsidR="006947FD" w:rsidRPr="006312CD" w:rsidRDefault="006947FD" w:rsidP="000717C1">
      <w:pPr>
        <w:pStyle w:val="Overskrift1"/>
      </w:pPr>
      <w:bookmarkStart w:id="63" w:name="_Toc234883244"/>
      <w:r w:rsidRPr="006312CD">
        <w:lastRenderedPageBreak/>
        <w:t>VEDLEGG</w:t>
      </w:r>
      <w:r w:rsidR="001A5FD7" w:rsidRPr="006312CD">
        <w:t xml:space="preserve"> </w:t>
      </w:r>
      <w:r w:rsidR="000A18FD" w:rsidRPr="006312CD">
        <w:t>TIL KONKURRANSEGRUNNLAGET</w:t>
      </w:r>
      <w:bookmarkEnd w:id="63"/>
    </w:p>
    <w:p w14:paraId="5A6C96E1" w14:textId="77777777" w:rsidR="00CD3A2D" w:rsidRPr="006312CD" w:rsidRDefault="00CD3A2D" w:rsidP="00CD3A2D">
      <w:pPr>
        <w:spacing w:line="240" w:lineRule="auto"/>
        <w:ind w:right="0"/>
        <w:contextualSpacing/>
      </w:pPr>
      <w:r w:rsidRPr="006312CD">
        <w:rPr>
          <w:b/>
        </w:rPr>
        <w:t>Kvalifikasjonsdokument:</w:t>
      </w:r>
    </w:p>
    <w:p w14:paraId="12E52C81" w14:textId="77777777" w:rsidR="006947FD" w:rsidRPr="006312CD" w:rsidRDefault="005D3D47">
      <w:pPr>
        <w:numPr>
          <w:ilvl w:val="0"/>
          <w:numId w:val="4"/>
        </w:numPr>
        <w:spacing w:line="240" w:lineRule="auto"/>
        <w:ind w:right="0"/>
        <w:contextualSpacing/>
      </w:pPr>
      <w:r w:rsidRPr="006312CD">
        <w:t xml:space="preserve">Vedlegg </w:t>
      </w:r>
      <w:r w:rsidR="006947FD" w:rsidRPr="006312CD">
        <w:t>1: Førespurnadsbrev</w:t>
      </w:r>
    </w:p>
    <w:p w14:paraId="7CE90084" w14:textId="77777777" w:rsidR="006947FD" w:rsidRPr="006312CD" w:rsidRDefault="004C2082">
      <w:pPr>
        <w:numPr>
          <w:ilvl w:val="0"/>
          <w:numId w:val="4"/>
        </w:numPr>
        <w:spacing w:line="240" w:lineRule="auto"/>
        <w:ind w:right="0"/>
        <w:contextualSpacing/>
      </w:pPr>
      <w:r w:rsidRPr="006312CD">
        <w:t>Vedlegg</w:t>
      </w:r>
      <w:r w:rsidR="006947FD" w:rsidRPr="006312CD">
        <w:t xml:space="preserve"> 2: Teiepliktige opplysningar og eigenerklæring om bortfall av teieplikt</w:t>
      </w:r>
      <w:r w:rsidR="000A7C22" w:rsidRPr="006312CD">
        <w:t xml:space="preserve"> knytt til søknad</w:t>
      </w:r>
    </w:p>
    <w:p w14:paraId="11C5B5E0" w14:textId="77777777" w:rsidR="006947FD" w:rsidRPr="006312CD" w:rsidRDefault="004C2082">
      <w:pPr>
        <w:numPr>
          <w:ilvl w:val="0"/>
          <w:numId w:val="4"/>
        </w:numPr>
        <w:spacing w:line="240" w:lineRule="auto"/>
        <w:ind w:right="0"/>
        <w:contextualSpacing/>
      </w:pPr>
      <w:r w:rsidRPr="006312CD">
        <w:t>Vedlegg</w:t>
      </w:r>
      <w:r w:rsidR="006947FD" w:rsidRPr="006312CD">
        <w:t xml:space="preserve"> 3: Forpliktingserklæring</w:t>
      </w:r>
    </w:p>
    <w:p w14:paraId="68DF17D5" w14:textId="77777777" w:rsidR="006947FD" w:rsidRPr="006312CD" w:rsidRDefault="004C2082">
      <w:pPr>
        <w:numPr>
          <w:ilvl w:val="0"/>
          <w:numId w:val="4"/>
        </w:numPr>
        <w:spacing w:line="240" w:lineRule="auto"/>
        <w:ind w:right="0"/>
        <w:contextualSpacing/>
      </w:pPr>
      <w:r w:rsidRPr="006312CD">
        <w:t>Vedlegg</w:t>
      </w:r>
      <w:r w:rsidR="006947FD" w:rsidRPr="006312CD">
        <w:t xml:space="preserve"> 4: Referanseskjema</w:t>
      </w:r>
    </w:p>
    <w:p w14:paraId="51A22ED4" w14:textId="77777777" w:rsidR="00614669" w:rsidRPr="006312CD" w:rsidRDefault="00614669" w:rsidP="00614669">
      <w:pPr>
        <w:spacing w:line="240" w:lineRule="auto"/>
        <w:ind w:right="0"/>
        <w:contextualSpacing/>
        <w:rPr>
          <w:b/>
          <w:bCs/>
        </w:rPr>
      </w:pPr>
      <w:r w:rsidRPr="006312CD">
        <w:rPr>
          <w:b/>
          <w:bCs/>
        </w:rPr>
        <w:t>Tilbodsdokument:</w:t>
      </w:r>
    </w:p>
    <w:p w14:paraId="55EB5CCC" w14:textId="77777777" w:rsidR="00FB4BF2" w:rsidRPr="006312CD" w:rsidRDefault="00FB4BF2">
      <w:pPr>
        <w:numPr>
          <w:ilvl w:val="0"/>
          <w:numId w:val="4"/>
        </w:numPr>
        <w:spacing w:line="240" w:lineRule="auto"/>
        <w:ind w:right="0"/>
        <w:contextualSpacing/>
      </w:pPr>
      <w:r w:rsidRPr="006312CD">
        <w:t xml:space="preserve">Vedlegg </w:t>
      </w:r>
      <w:r w:rsidR="00025C2C" w:rsidRPr="006312CD">
        <w:t>5:</w:t>
      </w:r>
      <w:r w:rsidR="00D4681C" w:rsidRPr="006312CD">
        <w:t xml:space="preserve"> Tilbodsbrev</w:t>
      </w:r>
    </w:p>
    <w:p w14:paraId="4153D986" w14:textId="77777777" w:rsidR="00025C2C" w:rsidRPr="006312CD" w:rsidRDefault="00025C2C">
      <w:pPr>
        <w:numPr>
          <w:ilvl w:val="0"/>
          <w:numId w:val="4"/>
        </w:numPr>
        <w:spacing w:line="240" w:lineRule="auto"/>
        <w:ind w:right="0"/>
        <w:contextualSpacing/>
      </w:pPr>
      <w:r w:rsidRPr="006312CD">
        <w:t>Vedlegg 6:</w:t>
      </w:r>
      <w:r w:rsidR="00D4681C" w:rsidRPr="006312CD">
        <w:t xml:space="preserve"> Tilbydar sine atterhald og avvik</w:t>
      </w:r>
    </w:p>
    <w:p w14:paraId="48CCB43C" w14:textId="77777777" w:rsidR="00025C2C" w:rsidRPr="006312CD" w:rsidRDefault="00025C2C">
      <w:pPr>
        <w:numPr>
          <w:ilvl w:val="0"/>
          <w:numId w:val="4"/>
        </w:numPr>
        <w:spacing w:line="240" w:lineRule="auto"/>
        <w:ind w:right="0"/>
        <w:contextualSpacing/>
      </w:pPr>
      <w:r w:rsidRPr="006312CD">
        <w:t>Vedlegg 7:</w:t>
      </w:r>
      <w:r w:rsidR="00D4681C" w:rsidRPr="006312CD">
        <w:t xml:space="preserve"> Teiepliktige opplysningar og eigenerklæring om bortfall av teieplikt</w:t>
      </w:r>
      <w:r w:rsidR="000A7C22" w:rsidRPr="006312CD">
        <w:t xml:space="preserve"> knytt til tilbod</w:t>
      </w:r>
    </w:p>
    <w:p w14:paraId="702B315E" w14:textId="77777777" w:rsidR="005465E0" w:rsidRPr="006312CD" w:rsidRDefault="006947FD" w:rsidP="005465E0">
      <w:pPr>
        <w:spacing w:line="240" w:lineRule="auto"/>
        <w:ind w:right="0"/>
        <w:contextualSpacing/>
        <w:rPr>
          <w:b/>
          <w:bCs/>
        </w:rPr>
      </w:pPr>
      <w:r w:rsidRPr="006312CD">
        <w:rPr>
          <w:b/>
        </w:rPr>
        <w:t>Avtale</w:t>
      </w:r>
      <w:r w:rsidR="000107A8" w:rsidRPr="006312CD">
        <w:rPr>
          <w:b/>
          <w:bCs/>
        </w:rPr>
        <w:t>:</w:t>
      </w:r>
    </w:p>
    <w:p w14:paraId="4411DF9B" w14:textId="77777777" w:rsidR="006947FD" w:rsidRPr="006312CD" w:rsidRDefault="006947FD">
      <w:pPr>
        <w:numPr>
          <w:ilvl w:val="0"/>
          <w:numId w:val="4"/>
        </w:numPr>
        <w:spacing w:line="240" w:lineRule="auto"/>
        <w:ind w:right="0"/>
        <w:contextualSpacing/>
      </w:pPr>
      <w:r w:rsidRPr="006312CD">
        <w:t>Avtale</w:t>
      </w:r>
      <w:r w:rsidR="005465E0" w:rsidRPr="006312CD">
        <w:t>dokument</w:t>
      </w:r>
      <w:r w:rsidRPr="006312CD">
        <w:t xml:space="preserve"> m/ vedlegg</w:t>
      </w:r>
    </w:p>
    <w:p w14:paraId="7CBC0BE8" w14:textId="77777777" w:rsidR="006947FD" w:rsidRPr="006312CD" w:rsidRDefault="006947FD" w:rsidP="006947FD">
      <w:pPr>
        <w:ind w:left="360"/>
      </w:pPr>
    </w:p>
    <w:p w14:paraId="5521B1E0" w14:textId="77777777" w:rsidR="00C45E68" w:rsidRPr="006312CD" w:rsidRDefault="00C45E68" w:rsidP="006947FD">
      <w:pPr>
        <w:spacing w:line="240" w:lineRule="auto"/>
        <w:ind w:right="0"/>
      </w:pPr>
    </w:p>
    <w:p w14:paraId="08B1BC1D" w14:textId="77777777" w:rsidR="006947FD" w:rsidRPr="006312CD" w:rsidRDefault="006947FD" w:rsidP="006947FD">
      <w:pPr>
        <w:spacing w:line="240" w:lineRule="auto"/>
        <w:ind w:right="0"/>
      </w:pPr>
      <w:r w:rsidRPr="006312CD">
        <w:br w:type="page"/>
      </w:r>
    </w:p>
    <w:p w14:paraId="258A60EE" w14:textId="77777777" w:rsidR="00C45E68" w:rsidRPr="006312CD" w:rsidRDefault="00C45E68" w:rsidP="006947FD">
      <w:pPr>
        <w:spacing w:line="240" w:lineRule="auto"/>
        <w:ind w:right="0"/>
      </w:pPr>
    </w:p>
    <w:p w14:paraId="48B54D5F" w14:textId="77777777" w:rsidR="006947FD" w:rsidRPr="006312CD" w:rsidRDefault="004C2082" w:rsidP="006947FD">
      <w:pPr>
        <w:spacing w:line="240" w:lineRule="auto"/>
        <w:ind w:right="0"/>
        <w:rPr>
          <w:b/>
          <w:sz w:val="28"/>
        </w:rPr>
      </w:pPr>
      <w:r w:rsidRPr="006312CD">
        <w:rPr>
          <w:b/>
          <w:sz w:val="28"/>
        </w:rPr>
        <w:t xml:space="preserve">Vedlegg </w:t>
      </w:r>
      <w:r w:rsidR="006947FD" w:rsidRPr="006312CD">
        <w:rPr>
          <w:b/>
          <w:sz w:val="28"/>
        </w:rPr>
        <w:t>1 - Førespurnadsbrev</w:t>
      </w:r>
    </w:p>
    <w:p w14:paraId="6E661737" w14:textId="77777777" w:rsidR="006947FD" w:rsidRPr="006312CD" w:rsidRDefault="006947FD" w:rsidP="006947FD"/>
    <w:p w14:paraId="5D9593C9" w14:textId="77777777" w:rsidR="006947FD" w:rsidRPr="006312CD" w:rsidRDefault="006947FD" w:rsidP="006947FD">
      <w:pPr>
        <w:rPr>
          <w:b/>
        </w:rPr>
      </w:pPr>
      <w:r w:rsidRPr="006312CD">
        <w:rPr>
          <w:b/>
        </w:rPr>
        <w:t>Til:</w:t>
      </w:r>
    </w:p>
    <w:p w14:paraId="4E537B22" w14:textId="77777777" w:rsidR="006947FD" w:rsidRPr="006312CD" w:rsidRDefault="006947FD" w:rsidP="006947FD">
      <w:r w:rsidRPr="006312CD">
        <w:t>Vestland fylkeskommune</w:t>
      </w:r>
    </w:p>
    <w:p w14:paraId="73A79D84" w14:textId="77777777" w:rsidR="006947FD" w:rsidRPr="006312CD" w:rsidRDefault="006947FD" w:rsidP="006947FD">
      <w:pPr>
        <w:rPr>
          <w:highlight w:val="yellow"/>
        </w:rPr>
      </w:pPr>
      <w:r w:rsidRPr="006312CD">
        <w:rPr>
          <w:highlight w:val="yellow"/>
        </w:rPr>
        <w:t>Att: Namn</w:t>
      </w:r>
    </w:p>
    <w:p w14:paraId="0052CCD0" w14:textId="77777777" w:rsidR="006947FD" w:rsidRPr="006312CD" w:rsidRDefault="006947FD" w:rsidP="006947FD">
      <w:pPr>
        <w:rPr>
          <w:highlight w:val="yellow"/>
        </w:rPr>
      </w:pPr>
    </w:p>
    <w:p w14:paraId="038804C8" w14:textId="77777777" w:rsidR="006947FD" w:rsidRPr="006312CD" w:rsidRDefault="006947FD" w:rsidP="006947FD"/>
    <w:p w14:paraId="142C2F7F" w14:textId="77777777" w:rsidR="006947FD" w:rsidRPr="006312CD" w:rsidRDefault="006947FD" w:rsidP="006947FD">
      <w:pPr>
        <w:rPr>
          <w:b/>
        </w:rPr>
      </w:pPr>
      <w:r w:rsidRPr="006312CD">
        <w:rPr>
          <w:b/>
        </w:rPr>
        <w:t>Frå:</w:t>
      </w:r>
    </w:p>
    <w:p w14:paraId="7E26DDE1" w14:textId="77777777" w:rsidR="006947FD" w:rsidRPr="006312CD" w:rsidRDefault="006947FD" w:rsidP="006947FD">
      <w:pPr>
        <w:spacing w:line="360" w:lineRule="auto"/>
      </w:pPr>
      <w:r w:rsidRPr="006312CD">
        <w:t>Namnet på verksemda:</w:t>
      </w:r>
      <w:r w:rsidRPr="006312CD">
        <w:tab/>
        <w:t>__________________________</w:t>
      </w:r>
    </w:p>
    <w:p w14:paraId="341B0A58" w14:textId="77777777" w:rsidR="006947FD" w:rsidRPr="006312CD" w:rsidRDefault="006947FD" w:rsidP="006947FD">
      <w:pPr>
        <w:spacing w:line="360" w:lineRule="auto"/>
      </w:pPr>
      <w:r w:rsidRPr="006312CD">
        <w:t>Organisasjonsnummer:</w:t>
      </w:r>
      <w:r w:rsidRPr="006312CD">
        <w:tab/>
        <w:t>__________________________</w:t>
      </w:r>
    </w:p>
    <w:p w14:paraId="0C68AF1C" w14:textId="77777777" w:rsidR="006947FD" w:rsidRPr="006312CD" w:rsidRDefault="006947FD" w:rsidP="006947FD">
      <w:pPr>
        <w:spacing w:line="360" w:lineRule="auto"/>
      </w:pPr>
      <w:r w:rsidRPr="006312CD">
        <w:t>Kontaktperson:</w:t>
      </w:r>
      <w:r w:rsidRPr="006312CD">
        <w:tab/>
        <w:t>__________________________</w:t>
      </w:r>
    </w:p>
    <w:p w14:paraId="2712702F" w14:textId="77777777" w:rsidR="006947FD" w:rsidRPr="006312CD" w:rsidRDefault="006947FD" w:rsidP="006947FD">
      <w:pPr>
        <w:spacing w:line="360" w:lineRule="auto"/>
      </w:pPr>
      <w:r w:rsidRPr="006312CD">
        <w:t>Telefonnummer:</w:t>
      </w:r>
      <w:r w:rsidRPr="006312CD">
        <w:tab/>
        <w:t>__________________________</w:t>
      </w:r>
    </w:p>
    <w:p w14:paraId="09667898" w14:textId="77777777" w:rsidR="006947FD" w:rsidRPr="006312CD" w:rsidRDefault="006947FD" w:rsidP="006947FD">
      <w:pPr>
        <w:spacing w:line="360" w:lineRule="auto"/>
      </w:pPr>
      <w:r w:rsidRPr="006312CD">
        <w:t>E-postadresse:</w:t>
      </w:r>
      <w:r w:rsidRPr="006312CD">
        <w:tab/>
        <w:t>__________________________</w:t>
      </w:r>
    </w:p>
    <w:p w14:paraId="3B2D1791" w14:textId="77777777" w:rsidR="006947FD" w:rsidRPr="006312CD" w:rsidRDefault="006947FD" w:rsidP="006947FD"/>
    <w:p w14:paraId="4BEDDFEE" w14:textId="77777777" w:rsidR="006947FD" w:rsidRPr="006312CD" w:rsidRDefault="006947FD" w:rsidP="006947FD"/>
    <w:p w14:paraId="7FB48785" w14:textId="77777777" w:rsidR="006947FD" w:rsidRPr="006312CD" w:rsidRDefault="006947FD" w:rsidP="006947FD">
      <w:r w:rsidRPr="006312CD">
        <w:t xml:space="preserve">Vi viser til </w:t>
      </w:r>
      <w:r w:rsidR="00D233DF" w:rsidRPr="006312CD">
        <w:t xml:space="preserve">konkurransegrunnlaget </w:t>
      </w:r>
      <w:r w:rsidRPr="006312CD">
        <w:t xml:space="preserve">og sender med dette førespurnad om kvalifisering for deltaking i konkurranse </w:t>
      </w:r>
      <w:r w:rsidRPr="006312CD">
        <w:rPr>
          <w:highlight w:val="yellow"/>
        </w:rPr>
        <w:t>XXX</w:t>
      </w:r>
      <w:r w:rsidRPr="006312CD">
        <w:t>.</w:t>
      </w:r>
    </w:p>
    <w:p w14:paraId="4BC00642" w14:textId="77777777" w:rsidR="006947FD" w:rsidRPr="006312CD" w:rsidRDefault="006947FD" w:rsidP="006947FD">
      <w:pPr>
        <w:rPr>
          <w:highlight w:val="yellow"/>
        </w:rPr>
      </w:pPr>
    </w:p>
    <w:p w14:paraId="20BCDF14" w14:textId="77777777" w:rsidR="006947FD" w:rsidRPr="006312CD" w:rsidRDefault="006947FD" w:rsidP="006947FD"/>
    <w:p w14:paraId="08C6D896" w14:textId="77777777" w:rsidR="006947FD" w:rsidRPr="006312CD" w:rsidRDefault="006947FD" w:rsidP="006947FD">
      <w:r w:rsidRPr="006312CD">
        <w:t xml:space="preserve">Vi stadfestar at det ikkje ligg føre </w:t>
      </w:r>
      <w:r w:rsidR="0036119A" w:rsidRPr="006312CD">
        <w:t xml:space="preserve">russisk eigarskap eller </w:t>
      </w:r>
      <w:r w:rsidRPr="006312CD">
        <w:t xml:space="preserve">avvisingsgrunnar som nemnt i </w:t>
      </w:r>
      <w:r w:rsidR="00701948" w:rsidRPr="006312CD">
        <w:t>punkt 2.4</w:t>
      </w:r>
      <w:r w:rsidR="0036119A" w:rsidRPr="006312CD">
        <w:rPr>
          <w:rStyle w:val="Hyperkobling"/>
          <w:u w:val="none"/>
        </w:rPr>
        <w:t xml:space="preserve"> og </w:t>
      </w:r>
      <w:hyperlink w:anchor="_Nasjonale_avvisingsgrunnar" w:history="1">
        <w:r w:rsidRPr="006312CD">
          <w:rPr>
            <w:rStyle w:val="Hyperkobling"/>
          </w:rPr>
          <w:t>punkt 3.2</w:t>
        </w:r>
      </w:hyperlink>
      <w:r w:rsidRPr="006312CD">
        <w:t xml:space="preserve">. </w:t>
      </w:r>
    </w:p>
    <w:p w14:paraId="4F6FAF8F" w14:textId="77777777" w:rsidR="006947FD" w:rsidRPr="006312CD" w:rsidRDefault="006947FD" w:rsidP="006947FD"/>
    <w:p w14:paraId="0AAEDC37" w14:textId="77777777" w:rsidR="006947FD" w:rsidRPr="006312CD" w:rsidRDefault="006947FD" w:rsidP="006947FD"/>
    <w:p w14:paraId="7142E698" w14:textId="77777777" w:rsidR="006947FD" w:rsidRPr="006312CD" w:rsidRDefault="006947FD" w:rsidP="006947FD">
      <w:r w:rsidRPr="006312CD">
        <w:t>Denne underskrifta gjeld heile førespurnaden, inkludert alle vedlegg.</w:t>
      </w:r>
    </w:p>
    <w:p w14:paraId="2E955366" w14:textId="77777777" w:rsidR="006947FD" w:rsidRPr="006312CD" w:rsidRDefault="006947FD" w:rsidP="006947FD"/>
    <w:p w14:paraId="31AD4566" w14:textId="77777777" w:rsidR="006947FD" w:rsidRPr="006312CD" w:rsidRDefault="006947FD" w:rsidP="006947FD"/>
    <w:p w14:paraId="5F4C2F9F" w14:textId="77777777" w:rsidR="006947FD" w:rsidRPr="006312CD" w:rsidRDefault="006947FD" w:rsidP="006947FD"/>
    <w:p w14:paraId="08CBD13D" w14:textId="77777777" w:rsidR="006947FD" w:rsidRPr="006312CD" w:rsidRDefault="006947FD" w:rsidP="006947FD">
      <w:r w:rsidRPr="006312CD">
        <w:t>--------------------------------------------</w:t>
      </w:r>
      <w:r w:rsidRPr="006312CD">
        <w:tab/>
        <w:t>----------------------------------------------------</w:t>
      </w:r>
    </w:p>
    <w:p w14:paraId="0E26C8E9" w14:textId="77777777" w:rsidR="006B2C5E" w:rsidRPr="006312CD" w:rsidRDefault="006947FD" w:rsidP="006B2C5E">
      <w:r w:rsidRPr="006312CD">
        <w:t>Stad og dato</w:t>
      </w:r>
      <w:r w:rsidRPr="006312CD">
        <w:tab/>
        <w:t>Signatur og tittel</w:t>
      </w:r>
      <w:r w:rsidR="006B2C5E" w:rsidRPr="006312CD">
        <w:t xml:space="preserve"> </w:t>
      </w:r>
    </w:p>
    <w:p w14:paraId="00F64B85" w14:textId="77777777" w:rsidR="004C01E2" w:rsidRPr="006312CD" w:rsidRDefault="004C01E2" w:rsidP="006947FD">
      <w:pPr>
        <w:rPr>
          <w:i/>
        </w:rPr>
      </w:pPr>
    </w:p>
    <w:p w14:paraId="03BBDBA0" w14:textId="77777777" w:rsidR="006947FD" w:rsidRPr="006312CD" w:rsidRDefault="004C01E2" w:rsidP="006947FD">
      <w:r w:rsidRPr="006312CD">
        <w:rPr>
          <w:i/>
        </w:rPr>
        <w:t>Førespurnaden må signerast av ein som har signaturrett eller stillingsfullmakt til å gi bindande tilbod på vegner av leverandøren, elles må leverandøren leggje ved fullmakt.</w:t>
      </w:r>
      <w:r w:rsidR="006947FD" w:rsidRPr="006312CD">
        <w:tab/>
      </w:r>
    </w:p>
    <w:p w14:paraId="58E54657" w14:textId="77777777" w:rsidR="006947FD" w:rsidRPr="006312CD" w:rsidRDefault="006947FD" w:rsidP="006947FD"/>
    <w:p w14:paraId="6EC86C4D" w14:textId="77777777" w:rsidR="006947FD" w:rsidRPr="006312CD" w:rsidRDefault="006947FD" w:rsidP="006947FD">
      <w:pPr>
        <w:spacing w:line="240" w:lineRule="auto"/>
        <w:ind w:right="0"/>
        <w:rPr>
          <w:b/>
          <w:sz w:val="28"/>
        </w:rPr>
      </w:pPr>
    </w:p>
    <w:p w14:paraId="19EFA7C2" w14:textId="77777777" w:rsidR="006947FD" w:rsidRPr="006312CD" w:rsidRDefault="006947FD" w:rsidP="006947FD">
      <w:pPr>
        <w:spacing w:line="240" w:lineRule="auto"/>
        <w:ind w:right="0"/>
        <w:rPr>
          <w:b/>
          <w:sz w:val="28"/>
        </w:rPr>
      </w:pPr>
      <w:r w:rsidRPr="006312CD">
        <w:rPr>
          <w:szCs w:val="24"/>
        </w:rPr>
        <w:br w:type="page"/>
      </w:r>
    </w:p>
    <w:p w14:paraId="1A03729A" w14:textId="77777777" w:rsidR="006947FD" w:rsidRPr="006312CD" w:rsidRDefault="00847768" w:rsidP="006947FD">
      <w:pPr>
        <w:spacing w:line="240" w:lineRule="auto"/>
        <w:ind w:right="0"/>
        <w:rPr>
          <w:b/>
          <w:sz w:val="28"/>
        </w:rPr>
      </w:pPr>
      <w:r w:rsidRPr="006312CD">
        <w:rPr>
          <w:b/>
          <w:sz w:val="28"/>
        </w:rPr>
        <w:lastRenderedPageBreak/>
        <w:t>Vedlegg</w:t>
      </w:r>
      <w:r w:rsidR="006947FD" w:rsidRPr="006312CD">
        <w:rPr>
          <w:b/>
          <w:sz w:val="28"/>
        </w:rPr>
        <w:t xml:space="preserve"> 2: Teiepliktige opplysningar og eigenerklæring om bortfall av teieplikt</w:t>
      </w:r>
      <w:r w:rsidR="0092580E" w:rsidRPr="006312CD">
        <w:rPr>
          <w:b/>
          <w:sz w:val="28"/>
        </w:rPr>
        <w:t xml:space="preserve"> knytt til søknad</w:t>
      </w:r>
    </w:p>
    <w:p w14:paraId="11504F78" w14:textId="77777777" w:rsidR="006947FD" w:rsidRPr="006312CD" w:rsidRDefault="006947FD" w:rsidP="006947FD"/>
    <w:p w14:paraId="51057A0C" w14:textId="77777777" w:rsidR="006947FD" w:rsidRPr="006312CD" w:rsidRDefault="006947FD" w:rsidP="006947FD">
      <w:r w:rsidRPr="006312CD">
        <w:t xml:space="preserve">Vi erklærer med dette at alle aktuelle opplysningar i vår førespurnad som vi reknar som unntatt frå innsyn etter offentleglova er presist oppgjeve i tabellen under. Vi fritek med dette oppdragsgjevar frå eventuell teieplikt etter offentleglova § 13 for alle andre opplysningar enn dei som er klart identifiserte, og aksepterer at det vert gjeve fullt innsyn i alle andre opplysningar enn dei som er identifiserte i tabellen under. </w:t>
      </w:r>
    </w:p>
    <w:p w14:paraId="5A27F4D3" w14:textId="77777777" w:rsidR="006947FD" w:rsidRPr="006312CD" w:rsidRDefault="006947FD" w:rsidP="006947FD"/>
    <w:p w14:paraId="49E83405" w14:textId="77777777" w:rsidR="006947FD" w:rsidRPr="006312CD" w:rsidRDefault="006947FD" w:rsidP="006947FD">
      <w:pPr>
        <w:spacing w:line="360" w:lineRule="auto"/>
        <w:ind w:right="0"/>
        <w:rPr>
          <w:rFonts w:cs="Arial"/>
        </w:rPr>
      </w:pPr>
      <w:r w:rsidRPr="006312CD">
        <w:rPr>
          <w:rFonts w:cs="Arial"/>
        </w:rPr>
        <w:t>SETT EITT KRYSS:</w:t>
      </w:r>
    </w:p>
    <w:p w14:paraId="6C2076D6" w14:textId="77777777" w:rsidR="006947FD" w:rsidRPr="006312CD" w:rsidRDefault="00E443F2" w:rsidP="006947FD">
      <w:pPr>
        <w:spacing w:line="240" w:lineRule="auto"/>
        <w:ind w:left="705" w:right="0" w:hanging="705"/>
        <w:rPr>
          <w:rFonts w:cs="Arial"/>
        </w:rPr>
      </w:pPr>
      <w:r w:rsidRPr="006312CD">
        <w:rPr>
          <w:rFonts w:cs="Arial"/>
        </w:rPr>
        <w:t xml:space="preserve"> </w:t>
      </w:r>
      <w:sdt>
        <w:sdtPr>
          <w:rPr>
            <w:rFonts w:cs="Arial"/>
          </w:rPr>
          <w:id w:val="631215825"/>
          <w14:checkbox>
            <w14:checked w14:val="0"/>
            <w14:checkedState w14:val="2612" w14:font="MS Gothic"/>
            <w14:uncheckedState w14:val="2610" w14:font="MS Gothic"/>
          </w14:checkbox>
        </w:sdtPr>
        <w:sdtEndPr/>
        <w:sdtContent>
          <w:r w:rsidRPr="006312CD">
            <w:rPr>
              <w:rFonts w:ascii="MS Gothic" w:eastAsia="MS Gothic" w:hAnsi="MS Gothic" w:cs="Arial"/>
            </w:rPr>
            <w:t>☐</w:t>
          </w:r>
        </w:sdtContent>
      </w:sdt>
      <w:r w:rsidR="006947FD" w:rsidRPr="006312CD">
        <w:rPr>
          <w:rFonts w:cs="Arial"/>
        </w:rPr>
        <w:tab/>
        <w:t>Førespurnaden inneheld ingen opplysningar som er unntatt frå innsyn etter offentleglova § 13.</w:t>
      </w:r>
    </w:p>
    <w:p w14:paraId="347BD379" w14:textId="77777777" w:rsidR="006947FD" w:rsidRPr="006312CD" w:rsidRDefault="006947FD" w:rsidP="006947FD">
      <w:pPr>
        <w:spacing w:line="240" w:lineRule="auto"/>
        <w:ind w:left="705" w:right="0" w:hanging="705"/>
        <w:rPr>
          <w:rFonts w:cs="Arial"/>
        </w:rPr>
      </w:pPr>
    </w:p>
    <w:p w14:paraId="0D6C99CF" w14:textId="77777777" w:rsidR="006947FD" w:rsidRPr="006312CD" w:rsidRDefault="00E443F2" w:rsidP="006947FD">
      <w:pPr>
        <w:spacing w:line="240" w:lineRule="auto"/>
        <w:ind w:left="720" w:right="0" w:hanging="720"/>
        <w:rPr>
          <w:rFonts w:cs="Arial"/>
        </w:rPr>
      </w:pPr>
      <w:r w:rsidRPr="006312CD">
        <w:rPr>
          <w:rFonts w:cs="Arial"/>
        </w:rPr>
        <w:t xml:space="preserve"> </w:t>
      </w:r>
      <w:sdt>
        <w:sdtPr>
          <w:rPr>
            <w:rFonts w:cs="Arial"/>
          </w:rPr>
          <w:id w:val="1832020506"/>
          <w14:checkbox>
            <w14:checked w14:val="0"/>
            <w14:checkedState w14:val="2612" w14:font="MS Gothic"/>
            <w14:uncheckedState w14:val="2610" w14:font="MS Gothic"/>
          </w14:checkbox>
        </w:sdtPr>
        <w:sdtEndPr/>
        <w:sdtContent>
          <w:r w:rsidRPr="006312CD">
            <w:rPr>
              <w:rFonts w:ascii="Segoe UI Symbol" w:hAnsi="Segoe UI Symbol" w:cs="Segoe UI Symbol"/>
            </w:rPr>
            <w:t>☐</w:t>
          </w:r>
        </w:sdtContent>
      </w:sdt>
      <w:r w:rsidR="006947FD" w:rsidRPr="006312CD">
        <w:rPr>
          <w:rFonts w:cs="Arial"/>
        </w:rPr>
        <w:tab/>
        <w:t xml:space="preserve">Vi meiner førespurnaden inneheld følgjande teiepliktige opplysningar som skal vere unntatt frå innsyn etter offentleglova § 13*: </w:t>
      </w:r>
    </w:p>
    <w:p w14:paraId="1A554D4E" w14:textId="77777777" w:rsidR="006947FD" w:rsidRPr="006312CD" w:rsidRDefault="006947FD" w:rsidP="006947FD"/>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6947FD" w:rsidRPr="006312CD" w14:paraId="15351F18" w14:textId="77777777" w:rsidTr="0019679C">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3582A" w14:textId="77777777" w:rsidR="006947FD" w:rsidRPr="006312CD" w:rsidRDefault="006947FD" w:rsidP="006947FD">
            <w:pPr>
              <w:spacing w:line="240" w:lineRule="auto"/>
              <w:ind w:right="0"/>
              <w:rPr>
                <w:rFonts w:cs="Arial"/>
                <w:bCs/>
              </w:rPr>
            </w:pPr>
            <w:r w:rsidRPr="006312CD">
              <w:rPr>
                <w:rFonts w:cs="Arial"/>
                <w:bCs/>
              </w:rPr>
              <w:t>Ref.nr i førespurnaden</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DA3141" w14:textId="77777777" w:rsidR="006947FD" w:rsidRPr="006312CD" w:rsidRDefault="006947FD" w:rsidP="006947FD">
            <w:pPr>
              <w:spacing w:line="240" w:lineRule="auto"/>
              <w:ind w:right="0"/>
              <w:rPr>
                <w:rFonts w:cs="Arial"/>
                <w:bCs/>
              </w:rPr>
            </w:pPr>
            <w:r w:rsidRPr="006312CD">
              <w:rPr>
                <w:rFonts w:cs="Arial"/>
                <w:bCs/>
              </w:rPr>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056F8" w14:textId="77777777" w:rsidR="006947FD" w:rsidRPr="006312CD" w:rsidRDefault="006947FD" w:rsidP="006947FD">
            <w:pPr>
              <w:spacing w:line="240" w:lineRule="auto"/>
              <w:ind w:right="0"/>
              <w:rPr>
                <w:rFonts w:cs="Arial"/>
                <w:bCs/>
              </w:rPr>
            </w:pPr>
            <w:r w:rsidRPr="006312CD">
              <w:rPr>
                <w:rFonts w:cs="Arial"/>
                <w:bCs/>
              </w:rPr>
              <w:t xml:space="preserve">Grunngjeving for at det skal nektast innsyn i desse </w:t>
            </w:r>
          </w:p>
        </w:tc>
      </w:tr>
      <w:tr w:rsidR="006947FD" w:rsidRPr="006312CD" w14:paraId="718F193C"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31F69BA2" w14:textId="77777777" w:rsidR="006947FD" w:rsidRPr="006312CD"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5CBD6D5E" w14:textId="77777777" w:rsidR="006947FD" w:rsidRPr="006312CD"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6A198EFB" w14:textId="77777777" w:rsidR="006947FD" w:rsidRPr="006312CD" w:rsidRDefault="006947FD" w:rsidP="006947FD">
            <w:pPr>
              <w:spacing w:line="240" w:lineRule="auto"/>
              <w:ind w:right="0"/>
              <w:rPr>
                <w:rFonts w:cs="Arial"/>
                <w:szCs w:val="18"/>
              </w:rPr>
            </w:pPr>
          </w:p>
        </w:tc>
      </w:tr>
      <w:tr w:rsidR="006947FD" w:rsidRPr="006312CD" w14:paraId="3ECAE5A2"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19C7FBC6" w14:textId="77777777" w:rsidR="006947FD" w:rsidRPr="006312CD"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2812A0D7" w14:textId="77777777" w:rsidR="006947FD" w:rsidRPr="006312CD"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6DB11DA3" w14:textId="77777777" w:rsidR="006947FD" w:rsidRPr="006312CD" w:rsidRDefault="006947FD" w:rsidP="006947FD">
            <w:pPr>
              <w:spacing w:line="240" w:lineRule="auto"/>
              <w:ind w:right="0"/>
              <w:rPr>
                <w:rFonts w:cs="Arial"/>
                <w:szCs w:val="18"/>
              </w:rPr>
            </w:pPr>
          </w:p>
        </w:tc>
      </w:tr>
      <w:tr w:rsidR="006947FD" w:rsidRPr="006312CD" w14:paraId="4E9C66AD"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08D85597" w14:textId="77777777" w:rsidR="006947FD" w:rsidRPr="006312CD"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6E583E3F" w14:textId="77777777" w:rsidR="006947FD" w:rsidRPr="006312CD"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4A58E029" w14:textId="77777777" w:rsidR="006947FD" w:rsidRPr="006312CD" w:rsidRDefault="006947FD" w:rsidP="006947FD">
            <w:pPr>
              <w:spacing w:line="240" w:lineRule="auto"/>
              <w:ind w:right="0"/>
              <w:rPr>
                <w:rFonts w:cs="Arial"/>
                <w:szCs w:val="18"/>
              </w:rPr>
            </w:pPr>
          </w:p>
        </w:tc>
      </w:tr>
      <w:tr w:rsidR="006947FD" w:rsidRPr="006312CD" w14:paraId="4C34774C"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611BD642" w14:textId="77777777" w:rsidR="006947FD" w:rsidRPr="006312CD"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03F792E6" w14:textId="77777777" w:rsidR="006947FD" w:rsidRPr="006312CD"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4BCB2AC4" w14:textId="77777777" w:rsidR="006947FD" w:rsidRPr="006312CD" w:rsidRDefault="006947FD" w:rsidP="006947FD">
            <w:pPr>
              <w:spacing w:line="240" w:lineRule="auto"/>
              <w:ind w:right="0"/>
              <w:rPr>
                <w:rFonts w:cs="Arial"/>
                <w:szCs w:val="18"/>
              </w:rPr>
            </w:pPr>
          </w:p>
        </w:tc>
      </w:tr>
    </w:tbl>
    <w:p w14:paraId="13D16D23" w14:textId="77777777" w:rsidR="006947FD" w:rsidRPr="006312CD" w:rsidRDefault="006947FD" w:rsidP="006947FD"/>
    <w:p w14:paraId="645498FA" w14:textId="77777777" w:rsidR="006947FD" w:rsidRPr="006312CD" w:rsidRDefault="006947FD" w:rsidP="006947FD">
      <w:r w:rsidRPr="006312CD">
        <w:t>* Merk at ved krav om innsyn skal oppdragsgjevaren på sjølvstendig grunnlag vurdere om opplysningane er av ein slik art at oppdragsgjevaren pliktar å nekte innsyn i desse, jf. offentleglova § 29.</w:t>
      </w:r>
    </w:p>
    <w:p w14:paraId="1C7D90AE" w14:textId="77777777" w:rsidR="006947FD" w:rsidRPr="006312CD" w:rsidRDefault="006947FD" w:rsidP="006947FD">
      <w:pPr>
        <w:spacing w:line="240" w:lineRule="auto"/>
        <w:ind w:right="0"/>
        <w:rPr>
          <w:b/>
          <w:sz w:val="28"/>
        </w:rPr>
      </w:pPr>
    </w:p>
    <w:p w14:paraId="18241F3B" w14:textId="77777777" w:rsidR="006947FD" w:rsidRPr="006312CD" w:rsidRDefault="006947FD" w:rsidP="006947FD">
      <w:pPr>
        <w:spacing w:line="240" w:lineRule="auto"/>
        <w:ind w:right="0"/>
        <w:rPr>
          <w:b/>
          <w:sz w:val="28"/>
        </w:rPr>
      </w:pPr>
      <w:r w:rsidRPr="006312CD">
        <w:rPr>
          <w:szCs w:val="24"/>
        </w:rPr>
        <w:br w:type="page"/>
      </w:r>
    </w:p>
    <w:p w14:paraId="3CCEE0DE" w14:textId="77777777" w:rsidR="006947FD" w:rsidRPr="006312CD" w:rsidRDefault="00A90197" w:rsidP="006947FD">
      <w:pPr>
        <w:spacing w:line="240" w:lineRule="auto"/>
        <w:ind w:right="0"/>
        <w:rPr>
          <w:b/>
          <w:sz w:val="28"/>
        </w:rPr>
      </w:pPr>
      <w:r w:rsidRPr="006312CD">
        <w:rPr>
          <w:b/>
          <w:sz w:val="28"/>
        </w:rPr>
        <w:lastRenderedPageBreak/>
        <w:t>Vedlegg</w:t>
      </w:r>
      <w:r w:rsidR="006947FD" w:rsidRPr="006312CD">
        <w:rPr>
          <w:b/>
          <w:sz w:val="28"/>
        </w:rPr>
        <w:t xml:space="preserve"> 3: Forpliktingserklæring</w:t>
      </w:r>
    </w:p>
    <w:p w14:paraId="67957498" w14:textId="77777777" w:rsidR="006947FD" w:rsidRPr="006312CD" w:rsidRDefault="006947FD" w:rsidP="006947FD"/>
    <w:p w14:paraId="6BA6E427" w14:textId="77777777" w:rsidR="00353201" w:rsidRPr="006312CD" w:rsidRDefault="00353201" w:rsidP="00353201">
      <w:r w:rsidRPr="006312CD">
        <w:t>Denne erklæringa gjeld støttande verksemd for å oppfylle kvalifikasjonskrava.</w:t>
      </w:r>
    </w:p>
    <w:p w14:paraId="7C8B8C73" w14:textId="77777777" w:rsidR="00353201" w:rsidRPr="006312CD" w:rsidRDefault="00353201" w:rsidP="00353201"/>
    <w:p w14:paraId="1098015B" w14:textId="77777777" w:rsidR="00353201" w:rsidRPr="006312CD" w:rsidRDefault="00353201" w:rsidP="00353201">
      <w:r w:rsidRPr="006312CD">
        <w:t>Støttande verksemd for at leverandør skal kunne oppfylle kvalifikasjonskrava:</w:t>
      </w:r>
    </w:p>
    <w:tbl>
      <w:tblPr>
        <w:tblW w:w="0" w:type="auto"/>
        <w:tblLook w:val="04A0" w:firstRow="1" w:lastRow="0" w:firstColumn="1" w:lastColumn="0" w:noHBand="0" w:noVBand="1"/>
      </w:tblPr>
      <w:tblGrid>
        <w:gridCol w:w="1394"/>
        <w:gridCol w:w="8012"/>
      </w:tblGrid>
      <w:tr w:rsidR="00353201" w:rsidRPr="006312CD" w14:paraId="0E029829" w14:textId="77777777">
        <w:tc>
          <w:tcPr>
            <w:tcW w:w="1413" w:type="dxa"/>
          </w:tcPr>
          <w:p w14:paraId="3278B0FD" w14:textId="77777777" w:rsidR="00353201" w:rsidRPr="006312CD" w:rsidRDefault="00353201" w:rsidP="00353201">
            <w:r w:rsidRPr="006312CD">
              <w:t>Firma og org. nummer</w:t>
            </w:r>
          </w:p>
        </w:tc>
        <w:tc>
          <w:tcPr>
            <w:tcW w:w="8435" w:type="dxa"/>
          </w:tcPr>
          <w:p w14:paraId="5B2AA4D6" w14:textId="77777777" w:rsidR="00353201" w:rsidRPr="006312CD" w:rsidRDefault="00353201" w:rsidP="00353201"/>
        </w:tc>
      </w:tr>
    </w:tbl>
    <w:p w14:paraId="14941E63" w14:textId="77777777" w:rsidR="00353201" w:rsidRPr="006312CD" w:rsidRDefault="00353201" w:rsidP="00353201"/>
    <w:p w14:paraId="115E6601" w14:textId="77777777" w:rsidR="00353201" w:rsidRPr="006312CD" w:rsidRDefault="00353201" w:rsidP="00353201">
      <w:r w:rsidRPr="006312CD">
        <w:t xml:space="preserve">Den som mottar støtta (tilbyder/leverandør): </w:t>
      </w:r>
    </w:p>
    <w:tbl>
      <w:tblPr>
        <w:tblW w:w="0" w:type="auto"/>
        <w:tblLook w:val="04A0" w:firstRow="1" w:lastRow="0" w:firstColumn="1" w:lastColumn="0" w:noHBand="0" w:noVBand="1"/>
      </w:tblPr>
      <w:tblGrid>
        <w:gridCol w:w="1394"/>
        <w:gridCol w:w="8012"/>
      </w:tblGrid>
      <w:tr w:rsidR="00353201" w:rsidRPr="006312CD" w14:paraId="7AA93755" w14:textId="77777777">
        <w:tc>
          <w:tcPr>
            <w:tcW w:w="1413" w:type="dxa"/>
          </w:tcPr>
          <w:p w14:paraId="6D7BE404" w14:textId="77777777" w:rsidR="00353201" w:rsidRPr="006312CD" w:rsidRDefault="00353201" w:rsidP="00353201">
            <w:r w:rsidRPr="006312CD">
              <w:t>Firma og org. nummer</w:t>
            </w:r>
          </w:p>
        </w:tc>
        <w:tc>
          <w:tcPr>
            <w:tcW w:w="8435" w:type="dxa"/>
          </w:tcPr>
          <w:p w14:paraId="44E75B5F" w14:textId="77777777" w:rsidR="00353201" w:rsidRPr="006312CD" w:rsidRDefault="00353201" w:rsidP="00353201"/>
        </w:tc>
      </w:tr>
    </w:tbl>
    <w:p w14:paraId="48BCA054" w14:textId="77777777" w:rsidR="00353201" w:rsidRPr="006312CD" w:rsidRDefault="00353201" w:rsidP="00353201"/>
    <w:p w14:paraId="075F9873" w14:textId="77777777" w:rsidR="00353201" w:rsidRPr="006312CD" w:rsidRDefault="00353201" w:rsidP="00353201">
      <w:r w:rsidRPr="006312CD">
        <w:t>Huk av for aktuelt(le) kvalifikasjonskrav:</w:t>
      </w:r>
    </w:p>
    <w:p w14:paraId="796836C3" w14:textId="77777777" w:rsidR="00595225" w:rsidRPr="006312CD" w:rsidRDefault="0098479E" w:rsidP="00595225">
      <w:sdt>
        <w:sdtPr>
          <w:id w:val="-1449004751"/>
          <w14:checkbox>
            <w14:checked w14:val="0"/>
            <w14:checkedState w14:val="2612" w14:font="MS Gothic"/>
            <w14:uncheckedState w14:val="2610" w14:font="MS Gothic"/>
          </w14:checkbox>
        </w:sdtPr>
        <w:sdtEndPr/>
        <w:sdtContent>
          <w:r w:rsidR="00595225" w:rsidRPr="006312CD">
            <w:rPr>
              <w:rFonts w:ascii="Segoe UI Symbol" w:hAnsi="Segoe UI Symbol" w:cs="Segoe UI Symbol"/>
            </w:rPr>
            <w:t>☐</w:t>
          </w:r>
        </w:sdtContent>
      </w:sdt>
      <w:r w:rsidR="00595225" w:rsidRPr="006312CD">
        <w:t xml:space="preserve"> </w:t>
      </w:r>
      <w:r w:rsidR="00595225" w:rsidRPr="006312CD">
        <w:rPr>
          <w:highlight w:val="yellow"/>
        </w:rPr>
        <w:t>Det vert med dette stadfesta at [</w:t>
      </w:r>
      <w:r w:rsidR="00595225" w:rsidRPr="006312CD">
        <w:rPr>
          <w:i/>
          <w:iCs/>
          <w:highlight w:val="yellow"/>
        </w:rPr>
        <w:t>sett inn firmanamn for støttande verksemd</w:t>
      </w:r>
      <w:r w:rsidR="00595225" w:rsidRPr="006312CD">
        <w:rPr>
          <w:highlight w:val="yellow"/>
        </w:rPr>
        <w:t>] inngår som støttande verksemd for å oppfylle kvalifikasjonskrav knytt til økonomisk og finansiell kapasitet i samband med tilbydar sin deltaking i konkurransen, sjå Konkurransegrunnlaget punkt xx. [</w:t>
      </w:r>
      <w:r w:rsidR="00595225" w:rsidRPr="006312CD">
        <w:rPr>
          <w:i/>
          <w:iCs/>
          <w:highlight w:val="yellow"/>
        </w:rPr>
        <w:t>Sett inn firmanamn for støttande verksemd</w:t>
      </w:r>
      <w:r w:rsidR="00595225" w:rsidRPr="006312CD">
        <w:rPr>
          <w:highlight w:val="yellow"/>
        </w:rPr>
        <w:t>] er solidarisk ansvarleg med [</w:t>
      </w:r>
      <w:r w:rsidR="00595225" w:rsidRPr="006312CD">
        <w:rPr>
          <w:i/>
          <w:iCs/>
          <w:highlight w:val="yellow"/>
        </w:rPr>
        <w:t>sett inn firmanamn på tilbydar/leverandør</w:t>
      </w:r>
      <w:r w:rsidR="00595225" w:rsidRPr="006312CD">
        <w:rPr>
          <w:highlight w:val="yellow"/>
        </w:rPr>
        <w:t>] for utføringa av avtalen.</w:t>
      </w:r>
    </w:p>
    <w:p w14:paraId="2E09BF84" w14:textId="77777777" w:rsidR="00595225" w:rsidRPr="006312CD" w:rsidRDefault="00595225" w:rsidP="00595225">
      <w:pPr>
        <w:rPr>
          <w:highlight w:val="yellow"/>
        </w:rPr>
      </w:pPr>
    </w:p>
    <w:p w14:paraId="4704FB5A" w14:textId="77777777" w:rsidR="00595225" w:rsidRPr="006312CD" w:rsidRDefault="0098479E" w:rsidP="00595225">
      <w:pPr>
        <w:rPr>
          <w:highlight w:val="yellow"/>
        </w:rPr>
      </w:pPr>
      <w:sdt>
        <w:sdtPr>
          <w:id w:val="1880437105"/>
          <w14:checkbox>
            <w14:checked w14:val="0"/>
            <w14:checkedState w14:val="2612" w14:font="MS Gothic"/>
            <w14:uncheckedState w14:val="2610" w14:font="MS Gothic"/>
          </w14:checkbox>
        </w:sdtPr>
        <w:sdtEndPr/>
        <w:sdtContent>
          <w:r w:rsidR="00595225" w:rsidRPr="006312CD">
            <w:rPr>
              <w:rFonts w:ascii="Segoe UI Symbol" w:hAnsi="Segoe UI Symbol" w:cs="Segoe UI Symbol"/>
            </w:rPr>
            <w:t>☐</w:t>
          </w:r>
        </w:sdtContent>
      </w:sdt>
      <w:r w:rsidR="00595225" w:rsidRPr="006312CD">
        <w:t xml:space="preserve"> </w:t>
      </w:r>
      <w:r w:rsidR="00595225" w:rsidRPr="006312CD">
        <w:rPr>
          <w:highlight w:val="yellow"/>
        </w:rPr>
        <w:t>Det vert med dette stadfesta at [</w:t>
      </w:r>
      <w:r w:rsidR="00595225" w:rsidRPr="006312CD">
        <w:rPr>
          <w:i/>
          <w:iCs/>
          <w:highlight w:val="yellow"/>
        </w:rPr>
        <w:t>sett inn firmanamn for støttande verksemd</w:t>
      </w:r>
      <w:r w:rsidR="00595225" w:rsidRPr="006312CD">
        <w:rPr>
          <w:highlight w:val="yellow"/>
        </w:rPr>
        <w:t>] inngår som støttande verksemd for å oppfylle kvalifikasjonskrava knytt til tekniske og faglege kvalifikasjonar, sjå Konkurransegrunnlaget punkt xx, og vil stille dei nødvendige ressursane til rådigheit for å oppfylle [</w:t>
      </w:r>
      <w:r w:rsidR="00595225" w:rsidRPr="006312CD">
        <w:rPr>
          <w:i/>
          <w:iCs/>
          <w:highlight w:val="yellow"/>
        </w:rPr>
        <w:t>sett inn firmanamn på tilbydar/leverandør</w:t>
      </w:r>
      <w:r w:rsidR="00595225" w:rsidRPr="006312CD">
        <w:rPr>
          <w:highlight w:val="yellow"/>
        </w:rPr>
        <w:t>] sine avtaleforpliktingar. Dersom støtta gjeld oppfylling av krav knytt til utdanning og faglege kvalifikasjonar eller krav til relevant fagleg erfaring, vert det stadfesta at [</w:t>
      </w:r>
      <w:r w:rsidR="00595225" w:rsidRPr="006312CD">
        <w:rPr>
          <w:i/>
          <w:iCs/>
          <w:highlight w:val="yellow"/>
        </w:rPr>
        <w:t>sett inn firmanamn for støttande verksemd</w:t>
      </w:r>
      <w:r w:rsidR="00595225" w:rsidRPr="006312CD">
        <w:rPr>
          <w:highlight w:val="yellow"/>
        </w:rPr>
        <w:t>] skal uføre tenestene som krev slike kvalifikasjonar, sjå FOA § 16-10 (5).</w:t>
      </w:r>
    </w:p>
    <w:p w14:paraId="252B81B7" w14:textId="77777777" w:rsidR="00353201" w:rsidRPr="006312CD" w:rsidRDefault="00353201" w:rsidP="00353201"/>
    <w:p w14:paraId="111C110A" w14:textId="77777777" w:rsidR="005004FF" w:rsidRPr="006312CD" w:rsidRDefault="005004FF" w:rsidP="005004FF">
      <w:pPr>
        <w:rPr>
          <w:i/>
          <w:iCs/>
          <w:highlight w:val="yellow"/>
        </w:rPr>
      </w:pPr>
      <w:r w:rsidRPr="006312CD">
        <w:rPr>
          <w:i/>
          <w:iCs/>
          <w:highlight w:val="yellow"/>
        </w:rPr>
        <w:t>Stryk kvalifikasjonskrav som ikkje er aktuelt.</w:t>
      </w:r>
    </w:p>
    <w:p w14:paraId="7CC67203" w14:textId="77777777" w:rsidR="00353201" w:rsidRPr="006312CD" w:rsidRDefault="00353201" w:rsidP="00353201"/>
    <w:p w14:paraId="6410E4EF" w14:textId="77777777" w:rsidR="00353201" w:rsidRPr="006312CD" w:rsidRDefault="00353201" w:rsidP="00353201"/>
    <w:p w14:paraId="772B8ACC" w14:textId="77777777" w:rsidR="006947FD" w:rsidRPr="006312CD" w:rsidRDefault="006947FD" w:rsidP="006947FD"/>
    <w:p w14:paraId="5C78BC7A" w14:textId="77777777" w:rsidR="006947FD" w:rsidRPr="006312CD" w:rsidRDefault="006947FD" w:rsidP="006947FD"/>
    <w:p w14:paraId="1EE384A4" w14:textId="77777777" w:rsidR="006947FD" w:rsidRPr="006312CD" w:rsidRDefault="006947FD" w:rsidP="006947FD"/>
    <w:p w14:paraId="196445C5" w14:textId="77777777" w:rsidR="006947FD" w:rsidRPr="006312CD" w:rsidRDefault="006947FD" w:rsidP="006947FD"/>
    <w:p w14:paraId="36D56744" w14:textId="77777777" w:rsidR="006947FD" w:rsidRPr="006312CD" w:rsidRDefault="006947FD" w:rsidP="006947FD">
      <w:r w:rsidRPr="006312CD">
        <w:t>--------------------------------------------</w:t>
      </w:r>
      <w:r w:rsidRPr="006312CD">
        <w:tab/>
        <w:t>----------------------------------------------------</w:t>
      </w:r>
    </w:p>
    <w:p w14:paraId="33E7673B" w14:textId="77777777" w:rsidR="006947FD" w:rsidRPr="006312CD" w:rsidRDefault="006947FD" w:rsidP="006947FD">
      <w:r w:rsidRPr="006312CD">
        <w:t>Stad og dato</w:t>
      </w:r>
      <w:r w:rsidRPr="006312CD">
        <w:tab/>
        <w:t xml:space="preserve">Signatur </w:t>
      </w:r>
      <w:r w:rsidR="008E6AF5" w:rsidRPr="006312CD">
        <w:t xml:space="preserve">og tittel </w:t>
      </w:r>
      <w:r w:rsidRPr="006312CD">
        <w:t>(</w:t>
      </w:r>
      <w:r w:rsidR="00F566B6" w:rsidRPr="006312CD">
        <w:t>støttande verksemd</w:t>
      </w:r>
      <w:r w:rsidRPr="006312CD">
        <w:t>)</w:t>
      </w:r>
    </w:p>
    <w:p w14:paraId="4F701FDE" w14:textId="77777777" w:rsidR="003D2E62" w:rsidRPr="006312CD" w:rsidRDefault="003D2E62" w:rsidP="006947FD"/>
    <w:p w14:paraId="1B8374E5" w14:textId="77777777" w:rsidR="003D2E62" w:rsidRPr="006312CD" w:rsidRDefault="003D2E62" w:rsidP="006947FD">
      <w:r w:rsidRPr="006312CD">
        <w:rPr>
          <w:i/>
        </w:rPr>
        <w:t>Erklæringa skal signerast av ein som har signaturrett eller stillingsfullmakt til å gi bindande erklæring på vegner av verksemda, elles må tilbydar leggje ved fullmakt.</w:t>
      </w:r>
    </w:p>
    <w:p w14:paraId="1D284897" w14:textId="77777777" w:rsidR="006947FD" w:rsidRPr="006312CD" w:rsidRDefault="006947FD" w:rsidP="006947FD">
      <w:pPr>
        <w:spacing w:line="240" w:lineRule="auto"/>
        <w:ind w:right="0"/>
        <w:rPr>
          <w:b/>
          <w:sz w:val="28"/>
        </w:rPr>
      </w:pPr>
      <w:r w:rsidRPr="006312CD">
        <w:rPr>
          <w:szCs w:val="24"/>
        </w:rPr>
        <w:br w:type="page"/>
      </w:r>
    </w:p>
    <w:p w14:paraId="2D7582B4" w14:textId="77777777" w:rsidR="006947FD" w:rsidRPr="006312CD" w:rsidRDefault="00E26E1C" w:rsidP="006947FD">
      <w:pPr>
        <w:spacing w:line="240" w:lineRule="auto"/>
        <w:ind w:right="0"/>
        <w:rPr>
          <w:b/>
          <w:sz w:val="28"/>
        </w:rPr>
      </w:pPr>
      <w:r w:rsidRPr="006312CD">
        <w:rPr>
          <w:b/>
          <w:sz w:val="28"/>
        </w:rPr>
        <w:lastRenderedPageBreak/>
        <w:t>Vedlegg</w:t>
      </w:r>
      <w:r w:rsidR="006947FD" w:rsidRPr="006312CD">
        <w:rPr>
          <w:b/>
          <w:sz w:val="28"/>
        </w:rPr>
        <w:t xml:space="preserve"> 4: Referanseskjema </w:t>
      </w:r>
    </w:p>
    <w:p w14:paraId="1023EF90" w14:textId="77777777" w:rsidR="006947FD" w:rsidRPr="006312CD" w:rsidRDefault="006947FD" w:rsidP="006947FD"/>
    <w:p w14:paraId="4DAA1551" w14:textId="29A45A03" w:rsidR="006947FD" w:rsidRPr="006312CD" w:rsidRDefault="006947FD" w:rsidP="2272214A">
      <w:pPr>
        <w:rPr>
          <w:color w:val="FF0000"/>
        </w:rPr>
      </w:pPr>
      <w:r w:rsidRPr="006312CD">
        <w:t>I dette skjemaet skal Leverandøren skildre relevante referansar</w:t>
      </w:r>
      <w:r w:rsidR="00C20BAA">
        <w:t xml:space="preserve">. </w:t>
      </w:r>
      <w:r w:rsidRPr="006312CD">
        <w:t>Skildringa må innehalde tilstrekkeleg informasjon om leveransen slik at oppdragsgjevar kan evaluere om dette er relevant eller ikkje.</w:t>
      </w:r>
    </w:p>
    <w:p w14:paraId="1100B280" w14:textId="77777777" w:rsidR="006947FD" w:rsidRPr="006312CD" w:rsidRDefault="006947FD" w:rsidP="006947FD"/>
    <w:tbl>
      <w:tblPr>
        <w:tblW w:w="0" w:type="auto"/>
        <w:tblLook w:val="04A0" w:firstRow="1" w:lastRow="0" w:firstColumn="1" w:lastColumn="0" w:noHBand="0" w:noVBand="1"/>
      </w:tblPr>
      <w:tblGrid>
        <w:gridCol w:w="2673"/>
        <w:gridCol w:w="6723"/>
      </w:tblGrid>
      <w:tr w:rsidR="006947FD" w:rsidRPr="006312CD" w14:paraId="5B28B2BE" w14:textId="77777777" w:rsidTr="2272214A">
        <w:tc>
          <w:tcPr>
            <w:tcW w:w="9396" w:type="dxa"/>
            <w:gridSpan w:val="2"/>
            <w:shd w:val="clear" w:color="auto" w:fill="D9D9D9" w:themeFill="background1" w:themeFillShade="D9"/>
          </w:tcPr>
          <w:p w14:paraId="62CC8575" w14:textId="77777777" w:rsidR="006947FD" w:rsidRPr="006312CD" w:rsidRDefault="006947FD" w:rsidP="006947FD">
            <w:pPr>
              <w:spacing w:before="120" w:after="120" w:line="240" w:lineRule="auto"/>
              <w:ind w:right="0"/>
              <w:rPr>
                <w:rFonts w:cs="Arial"/>
                <w:b/>
              </w:rPr>
            </w:pPr>
            <w:r w:rsidRPr="006312CD">
              <w:rPr>
                <w:rFonts w:cs="Arial"/>
                <w:b/>
              </w:rPr>
              <w:t>Referanseskildring nr. 1</w:t>
            </w:r>
          </w:p>
        </w:tc>
      </w:tr>
      <w:tr w:rsidR="006947FD" w:rsidRPr="006312CD" w14:paraId="413AFAB2" w14:textId="77777777" w:rsidTr="2272214A">
        <w:tc>
          <w:tcPr>
            <w:tcW w:w="2673" w:type="dxa"/>
          </w:tcPr>
          <w:p w14:paraId="435E09AD" w14:textId="03133BDA" w:rsidR="006947FD" w:rsidRPr="00C20BAA" w:rsidRDefault="77E1AFAA" w:rsidP="006947FD">
            <w:pPr>
              <w:spacing w:before="120" w:after="120" w:line="240" w:lineRule="auto"/>
              <w:ind w:right="0"/>
            </w:pPr>
            <w:r w:rsidRPr="00C20BAA">
              <w:rPr>
                <w:rFonts w:cs="Arial"/>
              </w:rPr>
              <w:t>Oppdragsgjevar med kontaktinfo.</w:t>
            </w:r>
          </w:p>
        </w:tc>
        <w:tc>
          <w:tcPr>
            <w:tcW w:w="6723" w:type="dxa"/>
          </w:tcPr>
          <w:p w14:paraId="09A605D9" w14:textId="77777777" w:rsidR="006947FD" w:rsidRPr="006312CD" w:rsidRDefault="006947FD" w:rsidP="006947FD">
            <w:pPr>
              <w:spacing w:before="120" w:after="120" w:line="240" w:lineRule="auto"/>
              <w:ind w:right="0"/>
              <w:rPr>
                <w:rFonts w:cs="Arial"/>
              </w:rPr>
            </w:pPr>
          </w:p>
        </w:tc>
      </w:tr>
      <w:tr w:rsidR="006947FD" w:rsidRPr="006312CD" w14:paraId="18960A9B" w14:textId="77777777" w:rsidTr="2272214A">
        <w:tc>
          <w:tcPr>
            <w:tcW w:w="2673" w:type="dxa"/>
          </w:tcPr>
          <w:p w14:paraId="0EB06698" w14:textId="77777777" w:rsidR="006947FD" w:rsidRPr="00C20BAA" w:rsidRDefault="006947FD" w:rsidP="006947FD">
            <w:pPr>
              <w:spacing w:before="120" w:after="120" w:line="240" w:lineRule="auto"/>
              <w:ind w:right="0"/>
              <w:rPr>
                <w:rFonts w:cs="Arial"/>
              </w:rPr>
            </w:pPr>
            <w:r w:rsidRPr="00C20BAA">
              <w:rPr>
                <w:rFonts w:cs="Arial"/>
              </w:rPr>
              <w:t>Tidsrom for utføring</w:t>
            </w:r>
          </w:p>
        </w:tc>
        <w:tc>
          <w:tcPr>
            <w:tcW w:w="6723" w:type="dxa"/>
          </w:tcPr>
          <w:p w14:paraId="205C8639" w14:textId="77777777" w:rsidR="006947FD" w:rsidRPr="006312CD" w:rsidRDefault="006947FD" w:rsidP="006947FD">
            <w:pPr>
              <w:spacing w:before="120" w:after="120" w:line="240" w:lineRule="auto"/>
              <w:ind w:right="0"/>
              <w:rPr>
                <w:rFonts w:cs="Arial"/>
              </w:rPr>
            </w:pPr>
          </w:p>
        </w:tc>
      </w:tr>
      <w:tr w:rsidR="006947FD" w:rsidRPr="006312CD" w14:paraId="0B63C2D8" w14:textId="77777777" w:rsidTr="2272214A">
        <w:tc>
          <w:tcPr>
            <w:tcW w:w="2673" w:type="dxa"/>
          </w:tcPr>
          <w:p w14:paraId="4F21A43D" w14:textId="77777777" w:rsidR="006947FD" w:rsidRPr="00C20BAA" w:rsidRDefault="006947FD" w:rsidP="006947FD">
            <w:pPr>
              <w:spacing w:before="120" w:after="120" w:line="240" w:lineRule="auto"/>
              <w:ind w:right="0"/>
              <w:rPr>
                <w:rFonts w:cs="Arial"/>
              </w:rPr>
            </w:pPr>
            <w:r w:rsidRPr="00C20BAA">
              <w:rPr>
                <w:rFonts w:cs="Arial"/>
              </w:rPr>
              <w:t>Omfang (timar/økonomi)</w:t>
            </w:r>
          </w:p>
        </w:tc>
        <w:tc>
          <w:tcPr>
            <w:tcW w:w="6723" w:type="dxa"/>
          </w:tcPr>
          <w:p w14:paraId="58A6A062" w14:textId="77777777" w:rsidR="006947FD" w:rsidRPr="006312CD" w:rsidRDefault="006947FD" w:rsidP="006947FD">
            <w:pPr>
              <w:spacing w:before="120" w:after="120" w:line="240" w:lineRule="auto"/>
              <w:ind w:right="0"/>
              <w:rPr>
                <w:rFonts w:cs="Arial"/>
              </w:rPr>
            </w:pPr>
          </w:p>
        </w:tc>
      </w:tr>
      <w:tr w:rsidR="006947FD" w:rsidRPr="006312CD" w14:paraId="4B7B4D0B" w14:textId="77777777" w:rsidTr="2272214A">
        <w:tc>
          <w:tcPr>
            <w:tcW w:w="2673" w:type="dxa"/>
          </w:tcPr>
          <w:p w14:paraId="02BA3C89" w14:textId="2EDBCA86" w:rsidR="006947FD" w:rsidRPr="00C20BAA" w:rsidRDefault="006947FD" w:rsidP="2272214A">
            <w:pPr>
              <w:spacing w:before="120" w:after="120" w:line="240" w:lineRule="auto"/>
              <w:ind w:right="0"/>
              <w:rPr>
                <w:rFonts w:cs="Arial"/>
              </w:rPr>
            </w:pPr>
            <w:r w:rsidRPr="00C20BAA">
              <w:rPr>
                <w:rFonts w:cs="Arial"/>
              </w:rPr>
              <w:t xml:space="preserve">Kort skildring av </w:t>
            </w:r>
            <w:r w:rsidR="18D30FB4" w:rsidRPr="00C20BAA">
              <w:rPr>
                <w:rFonts w:cs="Arial"/>
              </w:rPr>
              <w:t>l</w:t>
            </w:r>
            <w:r w:rsidRPr="00C20BAA">
              <w:rPr>
                <w:rFonts w:cs="Arial"/>
              </w:rPr>
              <w:t>everansen</w:t>
            </w:r>
            <w:r w:rsidR="6A816637" w:rsidRPr="00C20BAA">
              <w:rPr>
                <w:rFonts w:cs="Arial"/>
              </w:rPr>
              <w:t xml:space="preserve"> og relevans av oppdraget</w:t>
            </w:r>
          </w:p>
        </w:tc>
        <w:tc>
          <w:tcPr>
            <w:tcW w:w="6723" w:type="dxa"/>
          </w:tcPr>
          <w:p w14:paraId="3DB1078C" w14:textId="77777777" w:rsidR="006947FD" w:rsidRPr="006312CD" w:rsidRDefault="006947FD" w:rsidP="006947FD">
            <w:pPr>
              <w:spacing w:before="120" w:after="120" w:line="240" w:lineRule="auto"/>
              <w:ind w:right="0"/>
              <w:rPr>
                <w:rFonts w:cs="Arial"/>
              </w:rPr>
            </w:pPr>
          </w:p>
        </w:tc>
      </w:tr>
      <w:tr w:rsidR="2272214A" w:rsidRPr="006312CD" w14:paraId="1A1BCAFD" w14:textId="77777777" w:rsidTr="2272214A">
        <w:trPr>
          <w:trHeight w:val="300"/>
        </w:trPr>
        <w:tc>
          <w:tcPr>
            <w:tcW w:w="2673" w:type="dxa"/>
          </w:tcPr>
          <w:p w14:paraId="38DC5607" w14:textId="2CBC12FB" w:rsidR="1C9C5641" w:rsidRPr="00C20BAA" w:rsidRDefault="1C9C5641" w:rsidP="2272214A">
            <w:pPr>
              <w:spacing w:line="240" w:lineRule="auto"/>
              <w:rPr>
                <w:rFonts w:cs="Arial"/>
              </w:rPr>
            </w:pPr>
            <w:r w:rsidRPr="00C20BAA">
              <w:rPr>
                <w:rFonts w:cs="Arial"/>
              </w:rPr>
              <w:t>Aktuelle ressursar</w:t>
            </w:r>
            <w:r w:rsidR="734C8EE2" w:rsidRPr="00C20BAA">
              <w:rPr>
                <w:rFonts w:cs="Arial"/>
              </w:rPr>
              <w:t>, rolle og prosent av prosjektet</w:t>
            </w:r>
          </w:p>
        </w:tc>
        <w:tc>
          <w:tcPr>
            <w:tcW w:w="6723" w:type="dxa"/>
          </w:tcPr>
          <w:p w14:paraId="1B03E52D" w14:textId="70294EEB" w:rsidR="2272214A" w:rsidRPr="006312CD" w:rsidRDefault="2272214A" w:rsidP="2272214A">
            <w:pPr>
              <w:spacing w:line="240" w:lineRule="auto"/>
              <w:rPr>
                <w:rFonts w:cs="Arial"/>
              </w:rPr>
            </w:pPr>
          </w:p>
        </w:tc>
      </w:tr>
      <w:tr w:rsidR="2272214A" w:rsidRPr="006312CD" w14:paraId="65178931" w14:textId="77777777" w:rsidTr="2272214A">
        <w:trPr>
          <w:trHeight w:val="300"/>
        </w:trPr>
        <w:tc>
          <w:tcPr>
            <w:tcW w:w="2673" w:type="dxa"/>
          </w:tcPr>
          <w:p w14:paraId="41F272A3" w14:textId="524A3AE2" w:rsidR="2272214A" w:rsidRPr="006312CD" w:rsidRDefault="2272214A" w:rsidP="2272214A">
            <w:pPr>
              <w:spacing w:line="240" w:lineRule="auto"/>
              <w:rPr>
                <w:rFonts w:cs="Arial"/>
              </w:rPr>
            </w:pPr>
          </w:p>
        </w:tc>
        <w:tc>
          <w:tcPr>
            <w:tcW w:w="6723" w:type="dxa"/>
          </w:tcPr>
          <w:p w14:paraId="11A9ABBA" w14:textId="61EA70D5" w:rsidR="2272214A" w:rsidRPr="006312CD" w:rsidRDefault="2272214A" w:rsidP="2272214A">
            <w:pPr>
              <w:spacing w:line="240" w:lineRule="auto"/>
              <w:rPr>
                <w:rFonts w:cs="Arial"/>
              </w:rPr>
            </w:pPr>
          </w:p>
        </w:tc>
      </w:tr>
      <w:tr w:rsidR="001246D9" w:rsidRPr="006312CD" w14:paraId="0019EC0C" w14:textId="77777777" w:rsidTr="2272214A">
        <w:tc>
          <w:tcPr>
            <w:tcW w:w="2673" w:type="dxa"/>
          </w:tcPr>
          <w:p w14:paraId="54477EE7" w14:textId="2995A4FF" w:rsidR="001246D9" w:rsidRPr="006312CD" w:rsidRDefault="001246D9" w:rsidP="006947FD">
            <w:pPr>
              <w:spacing w:before="120" w:after="120" w:line="240" w:lineRule="auto"/>
              <w:ind w:right="0"/>
              <w:rPr>
                <w:rFonts w:cs="Arial"/>
              </w:rPr>
            </w:pPr>
          </w:p>
        </w:tc>
        <w:tc>
          <w:tcPr>
            <w:tcW w:w="6723" w:type="dxa"/>
          </w:tcPr>
          <w:p w14:paraId="55DC50F0" w14:textId="77777777" w:rsidR="001246D9" w:rsidRPr="006312CD" w:rsidRDefault="001246D9" w:rsidP="006947FD">
            <w:pPr>
              <w:spacing w:before="120" w:after="120" w:line="240" w:lineRule="auto"/>
              <w:ind w:right="0"/>
              <w:rPr>
                <w:rFonts w:cs="Arial"/>
              </w:rPr>
            </w:pPr>
          </w:p>
        </w:tc>
      </w:tr>
    </w:tbl>
    <w:p w14:paraId="7D812833" w14:textId="77777777" w:rsidR="006947FD" w:rsidRPr="006312CD" w:rsidRDefault="006947FD" w:rsidP="006947FD"/>
    <w:p w14:paraId="7198A939" w14:textId="77777777" w:rsidR="006947FD" w:rsidRPr="006312CD" w:rsidRDefault="006947FD" w:rsidP="006947FD"/>
    <w:p w14:paraId="41D2BC61" w14:textId="77777777" w:rsidR="006947FD" w:rsidRPr="006312CD" w:rsidRDefault="006947FD" w:rsidP="006947FD">
      <w:r w:rsidRPr="006312CD">
        <w:tab/>
      </w:r>
      <w:r w:rsidRPr="006312CD">
        <w:tab/>
      </w:r>
    </w:p>
    <w:p w14:paraId="4C91BD77" w14:textId="77777777" w:rsidR="00920692" w:rsidRPr="006312CD" w:rsidRDefault="00920692">
      <w:pPr>
        <w:spacing w:line="240" w:lineRule="auto"/>
        <w:ind w:right="0"/>
        <w:rPr>
          <w:sz w:val="20"/>
        </w:rPr>
      </w:pPr>
      <w:r w:rsidRPr="006312CD">
        <w:rPr>
          <w:sz w:val="20"/>
        </w:rPr>
        <w:br w:type="page"/>
      </w:r>
    </w:p>
    <w:p w14:paraId="0E1E4B1C" w14:textId="77777777" w:rsidR="00D97487" w:rsidRPr="006312CD" w:rsidRDefault="00D97487" w:rsidP="00D97487">
      <w:pPr>
        <w:pStyle w:val="Bilagsoverskrift"/>
      </w:pPr>
      <w:r w:rsidRPr="006312CD">
        <w:lastRenderedPageBreak/>
        <w:t>Vedlegg 5 - Tilbodsbrev</w:t>
      </w:r>
    </w:p>
    <w:p w14:paraId="3B343296" w14:textId="77777777" w:rsidR="00D97487" w:rsidRPr="006312CD" w:rsidRDefault="00D97487" w:rsidP="00D97487"/>
    <w:p w14:paraId="5C856DEC" w14:textId="77777777" w:rsidR="00D97487" w:rsidRPr="006312CD" w:rsidRDefault="00D97487" w:rsidP="00D97487">
      <w:pPr>
        <w:rPr>
          <w:b/>
        </w:rPr>
      </w:pPr>
      <w:r w:rsidRPr="006312CD">
        <w:rPr>
          <w:b/>
        </w:rPr>
        <w:t>Til:</w:t>
      </w:r>
    </w:p>
    <w:p w14:paraId="05D6D0E1" w14:textId="77777777" w:rsidR="00D97487" w:rsidRPr="006312CD" w:rsidRDefault="00D97487" w:rsidP="00D97487">
      <w:r w:rsidRPr="006312CD">
        <w:t>Vestland fylkeskommune</w:t>
      </w:r>
    </w:p>
    <w:p w14:paraId="1D17E88F" w14:textId="77777777" w:rsidR="00D97487" w:rsidRPr="006312CD" w:rsidRDefault="00D97487" w:rsidP="00D97487">
      <w:pPr>
        <w:rPr>
          <w:highlight w:val="yellow"/>
        </w:rPr>
      </w:pPr>
      <w:r w:rsidRPr="006312CD">
        <w:rPr>
          <w:highlight w:val="yellow"/>
        </w:rPr>
        <w:t>Att: Namn</w:t>
      </w:r>
    </w:p>
    <w:p w14:paraId="39417EDB" w14:textId="77777777" w:rsidR="00D97487" w:rsidRPr="006312CD" w:rsidRDefault="00D97487" w:rsidP="00D97487"/>
    <w:p w14:paraId="20AC6749" w14:textId="77777777" w:rsidR="00D97487" w:rsidRPr="006312CD" w:rsidRDefault="00D97487" w:rsidP="00D97487">
      <w:pPr>
        <w:rPr>
          <w:b/>
        </w:rPr>
      </w:pPr>
      <w:r w:rsidRPr="006312CD">
        <w:rPr>
          <w:b/>
        </w:rPr>
        <w:t>Frå:</w:t>
      </w:r>
    </w:p>
    <w:p w14:paraId="11031930" w14:textId="77777777" w:rsidR="00D97487" w:rsidRPr="006312CD" w:rsidRDefault="00D97487" w:rsidP="00D97487">
      <w:pPr>
        <w:spacing w:line="360" w:lineRule="auto"/>
      </w:pPr>
      <w:r w:rsidRPr="006312CD">
        <w:t>Namnet på verksemda:</w:t>
      </w:r>
      <w:r w:rsidRPr="006312CD">
        <w:tab/>
        <w:t>__________________________</w:t>
      </w:r>
    </w:p>
    <w:p w14:paraId="3EEA0CB8" w14:textId="77777777" w:rsidR="00D97487" w:rsidRPr="006312CD" w:rsidRDefault="00D97487" w:rsidP="00D97487">
      <w:pPr>
        <w:spacing w:line="360" w:lineRule="auto"/>
      </w:pPr>
      <w:r w:rsidRPr="006312CD">
        <w:t>Organisasjonsnummer:</w:t>
      </w:r>
      <w:r w:rsidRPr="006312CD">
        <w:tab/>
        <w:t>__________________________</w:t>
      </w:r>
    </w:p>
    <w:p w14:paraId="33F6D738" w14:textId="77777777" w:rsidR="00D97487" w:rsidRPr="006312CD" w:rsidRDefault="00D97487" w:rsidP="00D97487">
      <w:pPr>
        <w:spacing w:line="360" w:lineRule="auto"/>
      </w:pPr>
      <w:r w:rsidRPr="006312CD">
        <w:t>Kontaktperson:</w:t>
      </w:r>
      <w:r w:rsidRPr="006312CD">
        <w:tab/>
        <w:t>__________________________</w:t>
      </w:r>
    </w:p>
    <w:p w14:paraId="1FAB5A29" w14:textId="77777777" w:rsidR="00D97487" w:rsidRPr="006312CD" w:rsidRDefault="00D97487" w:rsidP="00D97487">
      <w:pPr>
        <w:spacing w:line="360" w:lineRule="auto"/>
      </w:pPr>
      <w:r w:rsidRPr="006312CD">
        <w:t>Telefonnummer:</w:t>
      </w:r>
      <w:r w:rsidRPr="006312CD">
        <w:tab/>
        <w:t>__________________________</w:t>
      </w:r>
    </w:p>
    <w:p w14:paraId="0BAE9011" w14:textId="77777777" w:rsidR="00D97487" w:rsidRPr="006312CD" w:rsidRDefault="00D97487" w:rsidP="00D97487">
      <w:pPr>
        <w:spacing w:line="360" w:lineRule="auto"/>
      </w:pPr>
      <w:r w:rsidRPr="006312CD">
        <w:t>E-postadresse:</w:t>
      </w:r>
      <w:r w:rsidRPr="006312CD">
        <w:tab/>
        <w:t>__________________________</w:t>
      </w:r>
    </w:p>
    <w:p w14:paraId="42D9A65B" w14:textId="77777777" w:rsidR="00D97487" w:rsidRPr="006312CD" w:rsidRDefault="00D97487" w:rsidP="00D97487"/>
    <w:p w14:paraId="32CFC428" w14:textId="77777777" w:rsidR="00D97487" w:rsidRPr="006312CD" w:rsidRDefault="00D97487" w:rsidP="00D97487">
      <w:r w:rsidRPr="006312CD">
        <w:t xml:space="preserve">Vi stadfestar at vi har sett oss grundig inn i </w:t>
      </w:r>
      <w:r w:rsidR="00C3661D" w:rsidRPr="006312CD">
        <w:t>anskaffings</w:t>
      </w:r>
      <w:r w:rsidRPr="006312CD">
        <w:t>dokumenta.</w:t>
      </w:r>
    </w:p>
    <w:p w14:paraId="67A4F6DD" w14:textId="77777777" w:rsidR="00D97487" w:rsidRPr="006312CD" w:rsidRDefault="00D97487" w:rsidP="00D97487"/>
    <w:p w14:paraId="3E9F6F4D" w14:textId="77777777" w:rsidR="00D97487" w:rsidRPr="006312CD" w:rsidRDefault="00D97487" w:rsidP="00D97487">
      <w:r w:rsidRPr="006312CD">
        <w:t xml:space="preserve">Vi stadfestar at tilbodet er i samsvar med reglane for anskaffinga i konkurransegrunnlaget, og at vi aksepterer alle krav og vilkår i samsvar med føresegnene i </w:t>
      </w:r>
      <w:r w:rsidR="000248ED" w:rsidRPr="006312CD">
        <w:t>anskaffings</w:t>
      </w:r>
      <w:r w:rsidRPr="006312CD">
        <w:t xml:space="preserve">dokumenta, i den grad ikkje noko anna går fram av Vedlegg </w:t>
      </w:r>
      <w:r w:rsidR="00E076AD" w:rsidRPr="006312CD">
        <w:t>6</w:t>
      </w:r>
      <w:r w:rsidRPr="006312CD">
        <w:t>: Tilbydar sine atterhald og avvik.</w:t>
      </w:r>
    </w:p>
    <w:p w14:paraId="057DAFD9" w14:textId="77777777" w:rsidR="00D97487" w:rsidRPr="006312CD" w:rsidRDefault="00D97487" w:rsidP="00D97487"/>
    <w:p w14:paraId="41CFC743" w14:textId="77777777" w:rsidR="00D97487" w:rsidRPr="006312CD" w:rsidRDefault="00D97487" w:rsidP="00D97487">
      <w:r w:rsidRPr="006312CD">
        <w:t xml:space="preserve">Vi står ved tilbodet fram til og med </w:t>
      </w:r>
      <w:r w:rsidRPr="006312CD">
        <w:rPr>
          <w:highlight w:val="yellow"/>
        </w:rPr>
        <w:t>3 månader</w:t>
      </w:r>
      <w:r w:rsidRPr="006312CD">
        <w:t xml:space="preserve"> etter tilbodsfrist for første levering av tilbod. </w:t>
      </w:r>
    </w:p>
    <w:p w14:paraId="5B1C2E5A" w14:textId="77777777" w:rsidR="00D97487" w:rsidRPr="006312CD" w:rsidRDefault="00D97487" w:rsidP="00D97487"/>
    <w:p w14:paraId="632B2ACE" w14:textId="77777777" w:rsidR="00D97487" w:rsidRPr="006312CD" w:rsidRDefault="00D97487" w:rsidP="00D97487">
      <w:r w:rsidRPr="006312CD">
        <w:t>Denne underskrifta gjeld heile tilbodet, inkludert alle vedlegg.</w:t>
      </w:r>
    </w:p>
    <w:p w14:paraId="0A160133" w14:textId="77777777" w:rsidR="00D97487" w:rsidRPr="006312CD" w:rsidRDefault="00D97487" w:rsidP="00D97487"/>
    <w:p w14:paraId="0938A546" w14:textId="77777777" w:rsidR="00D97487" w:rsidRPr="006312CD" w:rsidRDefault="00D97487" w:rsidP="00D97487"/>
    <w:p w14:paraId="5D291431" w14:textId="77777777" w:rsidR="00D97487" w:rsidRPr="006312CD" w:rsidRDefault="00D97487" w:rsidP="00D97487"/>
    <w:p w14:paraId="0BF88AA0" w14:textId="77777777" w:rsidR="00D97487" w:rsidRPr="006312CD" w:rsidRDefault="00D97487" w:rsidP="00D97487">
      <w:r w:rsidRPr="006312CD">
        <w:t>--------------------------------------------</w:t>
      </w:r>
      <w:r w:rsidRPr="006312CD">
        <w:tab/>
        <w:t>----------------------------------------------------</w:t>
      </w:r>
    </w:p>
    <w:p w14:paraId="58EAC20A" w14:textId="77777777" w:rsidR="00D97487" w:rsidRPr="006312CD" w:rsidRDefault="00D97487" w:rsidP="00D97487">
      <w:r w:rsidRPr="006312CD">
        <w:t>Stad og dato</w:t>
      </w:r>
      <w:r w:rsidRPr="006312CD">
        <w:tab/>
        <w:t>Signatur og tittel</w:t>
      </w:r>
    </w:p>
    <w:p w14:paraId="4122D006" w14:textId="77777777" w:rsidR="00D97487" w:rsidRPr="006312CD" w:rsidRDefault="00D97487" w:rsidP="00D97487">
      <w:r w:rsidRPr="006312CD">
        <w:tab/>
      </w:r>
      <w:r w:rsidRPr="006312CD">
        <w:tab/>
      </w:r>
    </w:p>
    <w:p w14:paraId="6F936093" w14:textId="77777777" w:rsidR="00D97487" w:rsidRPr="006312CD" w:rsidRDefault="00D97487" w:rsidP="00D97487">
      <w:pPr>
        <w:rPr>
          <w:i/>
          <w:szCs w:val="20"/>
        </w:rPr>
      </w:pPr>
    </w:p>
    <w:p w14:paraId="03ECE4E9" w14:textId="77777777" w:rsidR="00D97487" w:rsidRPr="006312CD" w:rsidRDefault="00D97487" w:rsidP="00D97487">
      <w:pPr>
        <w:rPr>
          <w:b/>
          <w:sz w:val="28"/>
        </w:rPr>
      </w:pPr>
      <w:r w:rsidRPr="006312CD">
        <w:rPr>
          <w:i/>
          <w:szCs w:val="20"/>
        </w:rPr>
        <w:t>Tilbodet må signerast av ein som har signaturrett eller stillingsfullmakt til å gi bindande tilbod på vegner av leverandøren, elles må leverandøren leggje ved fullmakt.</w:t>
      </w:r>
      <w:r w:rsidRPr="006312CD">
        <w:br w:type="page"/>
      </w:r>
    </w:p>
    <w:p w14:paraId="32167BB6" w14:textId="77777777" w:rsidR="00360946" w:rsidRPr="006312CD" w:rsidRDefault="00360946" w:rsidP="00360946">
      <w:pPr>
        <w:pStyle w:val="Bilagsoverskrift"/>
      </w:pPr>
      <w:r w:rsidRPr="006312CD">
        <w:lastRenderedPageBreak/>
        <w:t>Vedlegg 6: Tilbydar sine atterhald og avvik</w:t>
      </w:r>
    </w:p>
    <w:p w14:paraId="2394D062" w14:textId="77777777" w:rsidR="00360946" w:rsidRPr="006312CD" w:rsidRDefault="00360946" w:rsidP="00360946"/>
    <w:p w14:paraId="1F0AFC39" w14:textId="77777777" w:rsidR="00360946" w:rsidRPr="006312CD" w:rsidRDefault="00360946" w:rsidP="00360946">
      <w:r w:rsidRPr="006312CD">
        <w:t xml:space="preserve">Dette </w:t>
      </w:r>
      <w:r w:rsidR="000250DF" w:rsidRPr="006312CD">
        <w:t>v</w:t>
      </w:r>
      <w:r w:rsidRPr="006312CD">
        <w:t>edlegget skal nyttast dersom tilbydar tek atterhald i tilbodet, eller det inneheld avvik frå føresegnene i konkurransegrunnlaget. Oppdragsgjevar gjer merksam på at atterhald og avvik kan medføre avvising frå konkurransen, jf. FOA § 24-8.</w:t>
      </w:r>
    </w:p>
    <w:p w14:paraId="037AC82A" w14:textId="77777777" w:rsidR="00360946" w:rsidRPr="006312CD" w:rsidRDefault="00360946" w:rsidP="00360946"/>
    <w:p w14:paraId="185DA23E" w14:textId="77777777" w:rsidR="00360946" w:rsidRPr="006312CD" w:rsidRDefault="00360946" w:rsidP="00360946">
      <w:pPr>
        <w:rPr>
          <w:b/>
        </w:rPr>
      </w:pPr>
      <w:r w:rsidRPr="006312CD">
        <w:rPr>
          <w:b/>
        </w:rPr>
        <w:t>1 Tilbydar sine atterhald</w:t>
      </w:r>
    </w:p>
    <w:p w14:paraId="5B25D3BA" w14:textId="77777777" w:rsidR="00360946" w:rsidRPr="006312CD" w:rsidRDefault="00360946" w:rsidP="00360946">
      <w:r w:rsidRPr="006312CD">
        <w:t>Viktige føresetnadar som tilbydar har lagt til grunn for utarbeiding av kalkylar, løysingar mv. skal skildrast her:</w:t>
      </w:r>
    </w:p>
    <w:tbl>
      <w:tblPr>
        <w:tblW w:w="0" w:type="auto"/>
        <w:tblLook w:val="04A0" w:firstRow="1" w:lastRow="0" w:firstColumn="1" w:lastColumn="0" w:noHBand="0" w:noVBand="1"/>
      </w:tblPr>
      <w:tblGrid>
        <w:gridCol w:w="9406"/>
      </w:tblGrid>
      <w:tr w:rsidR="00360946" w:rsidRPr="006312CD" w14:paraId="42EF5FDA" w14:textId="77777777" w:rsidTr="0019679C">
        <w:tc>
          <w:tcPr>
            <w:tcW w:w="9848" w:type="dxa"/>
          </w:tcPr>
          <w:p w14:paraId="5538710B" w14:textId="77777777" w:rsidR="00360946" w:rsidRPr="006312CD" w:rsidRDefault="00360946" w:rsidP="0019679C"/>
          <w:p w14:paraId="7155911A" w14:textId="77777777" w:rsidR="00360946" w:rsidRPr="006312CD" w:rsidRDefault="00360946" w:rsidP="0019679C"/>
          <w:p w14:paraId="7AAC980A" w14:textId="77777777" w:rsidR="00360946" w:rsidRPr="006312CD" w:rsidRDefault="00360946" w:rsidP="0019679C"/>
          <w:p w14:paraId="4A51B2BD" w14:textId="77777777" w:rsidR="00360946" w:rsidRPr="006312CD" w:rsidRDefault="00360946" w:rsidP="0019679C"/>
          <w:p w14:paraId="3B42E749" w14:textId="77777777" w:rsidR="00360946" w:rsidRPr="006312CD" w:rsidRDefault="00360946" w:rsidP="0019679C"/>
          <w:p w14:paraId="10AFA135" w14:textId="77777777" w:rsidR="00360946" w:rsidRPr="006312CD" w:rsidRDefault="00360946" w:rsidP="0019679C"/>
          <w:p w14:paraId="3CC81EE2" w14:textId="77777777" w:rsidR="00360946" w:rsidRPr="006312CD" w:rsidRDefault="00360946" w:rsidP="0019679C"/>
          <w:p w14:paraId="64559985" w14:textId="77777777" w:rsidR="00360946" w:rsidRPr="006312CD" w:rsidRDefault="00360946" w:rsidP="0019679C"/>
        </w:tc>
      </w:tr>
    </w:tbl>
    <w:p w14:paraId="743D148B" w14:textId="77777777" w:rsidR="00360946" w:rsidRPr="006312CD" w:rsidRDefault="00360946" w:rsidP="00360946"/>
    <w:p w14:paraId="664A1D58" w14:textId="77777777" w:rsidR="00360946" w:rsidRPr="006312CD" w:rsidRDefault="00360946" w:rsidP="00360946">
      <w:pPr>
        <w:rPr>
          <w:b/>
        </w:rPr>
      </w:pPr>
      <w:r w:rsidRPr="006312CD">
        <w:rPr>
          <w:b/>
        </w:rPr>
        <w:t>2 Tilbydar sine avvik</w:t>
      </w:r>
    </w:p>
    <w:p w14:paraId="445494C2" w14:textId="77777777" w:rsidR="00360946" w:rsidRPr="006312CD" w:rsidRDefault="00360946" w:rsidP="00360946">
      <w:r w:rsidRPr="006312CD">
        <w:t>Dersom tilbydar si løysing avvik frå føresegner og vilkår i konkurransegrunnlaget, skal dette opplysast om her. For kvart enkelt avvik skal følgjande tabell fyllast ut (ein tabell pr. avvik):</w:t>
      </w:r>
    </w:p>
    <w:p w14:paraId="7BDB9D81" w14:textId="77777777" w:rsidR="00360946" w:rsidRPr="006312CD" w:rsidRDefault="00360946" w:rsidP="00360946"/>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360946" w:rsidRPr="006312CD" w14:paraId="48E2F6FD" w14:textId="77777777" w:rsidTr="2272214A">
        <w:tc>
          <w:tcPr>
            <w:tcW w:w="9781" w:type="dxa"/>
            <w:gridSpan w:val="2"/>
            <w:shd w:val="clear" w:color="auto" w:fill="D9D9D9" w:themeFill="background1" w:themeFillShade="D9"/>
          </w:tcPr>
          <w:p w14:paraId="3336658F" w14:textId="77777777" w:rsidR="00360946" w:rsidRPr="006312CD" w:rsidRDefault="00360946" w:rsidP="2272214A">
            <w:pPr>
              <w:pStyle w:val="Contractstyle"/>
              <w:ind w:left="0"/>
              <w:rPr>
                <w:rFonts w:ascii="Roboto Light" w:hAnsi="Roboto Light" w:cs="Arial"/>
                <w:b/>
                <w:bCs/>
                <w:i/>
                <w:iCs/>
                <w:highlight w:val="yellow"/>
                <w:lang w:val="nn-NO"/>
              </w:rPr>
            </w:pPr>
            <w:r w:rsidRPr="006312CD">
              <w:rPr>
                <w:rFonts w:ascii="Roboto Light" w:hAnsi="Roboto Light" w:cs="Arial"/>
                <w:b/>
                <w:bCs/>
                <w:lang w:val="nn-NO"/>
              </w:rPr>
              <w:t>Avvik nr. 1</w:t>
            </w:r>
          </w:p>
        </w:tc>
      </w:tr>
      <w:tr w:rsidR="00360946" w:rsidRPr="006312CD" w14:paraId="4C5062AE" w14:textId="77777777" w:rsidTr="2272214A">
        <w:tc>
          <w:tcPr>
            <w:tcW w:w="3052" w:type="dxa"/>
          </w:tcPr>
          <w:p w14:paraId="462A3229"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Referanse til dokument/føresegn:</w:t>
            </w:r>
          </w:p>
        </w:tc>
        <w:tc>
          <w:tcPr>
            <w:tcW w:w="6729" w:type="dxa"/>
          </w:tcPr>
          <w:p w14:paraId="5BD31819" w14:textId="77777777" w:rsidR="00360946" w:rsidRPr="006312CD" w:rsidRDefault="00360946" w:rsidP="0019679C">
            <w:pPr>
              <w:pStyle w:val="Contractstyle"/>
              <w:ind w:left="0"/>
              <w:rPr>
                <w:rFonts w:ascii="Roboto Light" w:hAnsi="Roboto Light" w:cs="Arial"/>
                <w:i/>
                <w:szCs w:val="22"/>
                <w:lang w:val="nn-NO"/>
              </w:rPr>
            </w:pPr>
            <w:r w:rsidRPr="006312CD">
              <w:rPr>
                <w:rFonts w:ascii="Roboto Light" w:hAnsi="Roboto Light" w:cs="Arial"/>
                <w:i/>
                <w:szCs w:val="22"/>
                <w:highlight w:val="yellow"/>
                <w:lang w:val="nn-NO"/>
              </w:rPr>
              <w:t>Informasjon om kva dokument/del i konkurransegrunnlaget avviket gjeld:</w:t>
            </w:r>
            <w:r w:rsidRPr="006312CD">
              <w:rPr>
                <w:rFonts w:ascii="Roboto Light" w:hAnsi="Roboto Light" w:cs="Arial"/>
                <w:i/>
                <w:szCs w:val="22"/>
                <w:lang w:val="nn-NO"/>
              </w:rPr>
              <w:t xml:space="preserve"> </w:t>
            </w:r>
          </w:p>
        </w:tc>
      </w:tr>
      <w:tr w:rsidR="00360946" w:rsidRPr="006312CD" w14:paraId="14DCB5D3" w14:textId="77777777" w:rsidTr="2272214A">
        <w:tc>
          <w:tcPr>
            <w:tcW w:w="3052" w:type="dxa"/>
          </w:tcPr>
          <w:p w14:paraId="42E680C2"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Føresegna lyder:</w:t>
            </w:r>
          </w:p>
        </w:tc>
        <w:tc>
          <w:tcPr>
            <w:tcW w:w="6729" w:type="dxa"/>
          </w:tcPr>
          <w:p w14:paraId="1FE65A43" w14:textId="77777777" w:rsidR="00360946" w:rsidRPr="006312CD" w:rsidRDefault="00360946" w:rsidP="0019679C">
            <w:pPr>
              <w:pStyle w:val="Contractstyle"/>
              <w:ind w:left="0"/>
              <w:rPr>
                <w:rFonts w:ascii="Roboto Light" w:hAnsi="Roboto Light" w:cs="Arial"/>
                <w:i/>
                <w:szCs w:val="22"/>
                <w:lang w:val="nn-NO"/>
              </w:rPr>
            </w:pPr>
            <w:r w:rsidRPr="006312CD">
              <w:rPr>
                <w:rFonts w:ascii="Roboto Light" w:hAnsi="Roboto Light" w:cs="Arial"/>
                <w:i/>
                <w:szCs w:val="22"/>
                <w:highlight w:val="yellow"/>
                <w:lang w:val="nn-NO"/>
              </w:rPr>
              <w:t>Sett inn den konkrete teksten som avviket knyter seg til.</w:t>
            </w:r>
            <w:r w:rsidRPr="006312CD">
              <w:rPr>
                <w:rFonts w:ascii="Roboto Light" w:hAnsi="Roboto Light" w:cs="Arial"/>
                <w:i/>
                <w:szCs w:val="22"/>
                <w:lang w:val="nn-NO"/>
              </w:rPr>
              <w:t xml:space="preserve"> </w:t>
            </w:r>
          </w:p>
          <w:p w14:paraId="63217043" w14:textId="77777777" w:rsidR="00360946" w:rsidRPr="006312CD" w:rsidRDefault="00360946" w:rsidP="0019679C">
            <w:pPr>
              <w:pStyle w:val="Contractstyle"/>
              <w:ind w:left="0"/>
              <w:rPr>
                <w:rFonts w:ascii="Roboto Light" w:hAnsi="Roboto Light" w:cs="Arial"/>
                <w:i/>
                <w:szCs w:val="22"/>
                <w:lang w:val="nn-NO"/>
              </w:rPr>
            </w:pPr>
          </w:p>
        </w:tc>
      </w:tr>
      <w:tr w:rsidR="00360946" w:rsidRPr="006312CD" w14:paraId="74E746BF" w14:textId="77777777" w:rsidTr="2272214A">
        <w:tc>
          <w:tcPr>
            <w:tcW w:w="3052" w:type="dxa"/>
          </w:tcPr>
          <w:p w14:paraId="72382050"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Foreslått endra til:</w:t>
            </w:r>
          </w:p>
        </w:tc>
        <w:tc>
          <w:tcPr>
            <w:tcW w:w="6729" w:type="dxa"/>
          </w:tcPr>
          <w:p w14:paraId="6E3C93E5" w14:textId="77777777" w:rsidR="00360946" w:rsidRPr="006312CD" w:rsidRDefault="00360946" w:rsidP="0019679C">
            <w:pPr>
              <w:pStyle w:val="Contractstyle"/>
              <w:ind w:left="0"/>
              <w:rPr>
                <w:rFonts w:ascii="Roboto Light" w:hAnsi="Roboto Light" w:cs="Arial"/>
                <w:i/>
                <w:szCs w:val="22"/>
                <w:lang w:val="nn-NO"/>
              </w:rPr>
            </w:pPr>
            <w:r w:rsidRPr="006312CD">
              <w:rPr>
                <w:rFonts w:ascii="Roboto Light" w:hAnsi="Roboto Light" w:cs="Arial"/>
                <w:i/>
                <w:szCs w:val="22"/>
                <w:highlight w:val="yellow"/>
                <w:lang w:val="nn-NO"/>
              </w:rPr>
              <w:t>Sett inn den tekst som blir foreslått i staden for gjeldande tekst.</w:t>
            </w:r>
            <w:r w:rsidRPr="006312CD">
              <w:rPr>
                <w:rFonts w:ascii="Roboto Light" w:hAnsi="Roboto Light" w:cs="Arial"/>
                <w:i/>
                <w:szCs w:val="22"/>
                <w:lang w:val="nn-NO"/>
              </w:rPr>
              <w:t xml:space="preserve"> </w:t>
            </w:r>
          </w:p>
          <w:p w14:paraId="2502BBB1" w14:textId="77777777" w:rsidR="00360946" w:rsidRPr="006312CD" w:rsidRDefault="00360946" w:rsidP="0019679C">
            <w:pPr>
              <w:pStyle w:val="Contractstyle"/>
              <w:ind w:left="0"/>
              <w:rPr>
                <w:rFonts w:ascii="Roboto Light" w:hAnsi="Roboto Light" w:cs="Arial"/>
                <w:szCs w:val="22"/>
                <w:lang w:val="nn-NO"/>
              </w:rPr>
            </w:pPr>
          </w:p>
        </w:tc>
      </w:tr>
      <w:tr w:rsidR="00360946" w:rsidRPr="006312CD" w14:paraId="4DD49056" w14:textId="77777777" w:rsidTr="2272214A">
        <w:tc>
          <w:tcPr>
            <w:tcW w:w="3052" w:type="dxa"/>
          </w:tcPr>
          <w:p w14:paraId="6791F83B"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Grunngjeving for endring:</w:t>
            </w:r>
          </w:p>
        </w:tc>
        <w:tc>
          <w:tcPr>
            <w:tcW w:w="6729" w:type="dxa"/>
          </w:tcPr>
          <w:p w14:paraId="65ECF088" w14:textId="77777777" w:rsidR="00360946" w:rsidRPr="006312CD" w:rsidRDefault="00360946" w:rsidP="0019679C">
            <w:pPr>
              <w:pStyle w:val="Contractstyle"/>
              <w:ind w:left="0"/>
              <w:rPr>
                <w:rFonts w:ascii="Roboto Light" w:hAnsi="Roboto Light" w:cs="Arial"/>
                <w:szCs w:val="22"/>
                <w:lang w:val="nn-NO"/>
              </w:rPr>
            </w:pPr>
          </w:p>
        </w:tc>
      </w:tr>
      <w:tr w:rsidR="00360946" w:rsidRPr="006312CD" w14:paraId="0898A034" w14:textId="77777777" w:rsidTr="2272214A">
        <w:tc>
          <w:tcPr>
            <w:tcW w:w="3052" w:type="dxa"/>
          </w:tcPr>
          <w:p w14:paraId="6EB2018A"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Konsekvens pris:</w:t>
            </w:r>
          </w:p>
        </w:tc>
        <w:tc>
          <w:tcPr>
            <w:tcW w:w="6729" w:type="dxa"/>
          </w:tcPr>
          <w:p w14:paraId="3DF20438" w14:textId="77777777" w:rsidR="00360946" w:rsidRPr="006312CD" w:rsidRDefault="00360946" w:rsidP="0019679C">
            <w:pPr>
              <w:pStyle w:val="Contractstyle"/>
              <w:ind w:left="0"/>
              <w:rPr>
                <w:rFonts w:ascii="Roboto Light" w:hAnsi="Roboto Light" w:cs="Arial"/>
                <w:szCs w:val="22"/>
                <w:lang w:val="nn-NO"/>
              </w:rPr>
            </w:pPr>
          </w:p>
        </w:tc>
      </w:tr>
      <w:tr w:rsidR="00360946" w:rsidRPr="006312CD" w14:paraId="458F3DDB" w14:textId="77777777" w:rsidTr="2272214A">
        <w:tc>
          <w:tcPr>
            <w:tcW w:w="3052" w:type="dxa"/>
          </w:tcPr>
          <w:p w14:paraId="6246A5C8"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Konsekvens framdrift:</w:t>
            </w:r>
          </w:p>
        </w:tc>
        <w:tc>
          <w:tcPr>
            <w:tcW w:w="6729" w:type="dxa"/>
          </w:tcPr>
          <w:p w14:paraId="4B52E104" w14:textId="77777777" w:rsidR="00360946" w:rsidRPr="006312CD" w:rsidRDefault="00360946" w:rsidP="0019679C">
            <w:pPr>
              <w:pStyle w:val="Contractstyle"/>
              <w:ind w:left="0"/>
              <w:rPr>
                <w:rFonts w:ascii="Roboto Light" w:hAnsi="Roboto Light" w:cs="Arial"/>
                <w:szCs w:val="22"/>
                <w:lang w:val="nn-NO"/>
              </w:rPr>
            </w:pPr>
          </w:p>
        </w:tc>
      </w:tr>
      <w:tr w:rsidR="00360946" w:rsidRPr="006312CD" w14:paraId="367979C4" w14:textId="77777777" w:rsidTr="2272214A">
        <w:tc>
          <w:tcPr>
            <w:tcW w:w="3052" w:type="dxa"/>
          </w:tcPr>
          <w:p w14:paraId="2344C783" w14:textId="77777777" w:rsidR="00360946" w:rsidRPr="006312CD" w:rsidRDefault="00360946" w:rsidP="0019679C">
            <w:pPr>
              <w:pStyle w:val="Contractstyle"/>
              <w:ind w:left="0"/>
              <w:rPr>
                <w:rFonts w:ascii="Roboto Light" w:hAnsi="Roboto Light" w:cs="Arial"/>
                <w:szCs w:val="22"/>
                <w:lang w:val="nn-NO"/>
              </w:rPr>
            </w:pPr>
            <w:r w:rsidRPr="006312CD">
              <w:rPr>
                <w:rFonts w:ascii="Roboto Light" w:hAnsi="Roboto Light" w:cs="Arial"/>
                <w:szCs w:val="22"/>
                <w:lang w:val="nn-NO"/>
              </w:rPr>
              <w:t>Andre kommentarar:</w:t>
            </w:r>
          </w:p>
        </w:tc>
        <w:tc>
          <w:tcPr>
            <w:tcW w:w="6729" w:type="dxa"/>
          </w:tcPr>
          <w:p w14:paraId="20A6B4F9" w14:textId="77777777" w:rsidR="00360946" w:rsidRPr="006312CD" w:rsidRDefault="00360946" w:rsidP="2272214A">
            <w:pPr>
              <w:pStyle w:val="Contractstyle"/>
              <w:ind w:left="0"/>
              <w:rPr>
                <w:rFonts w:ascii="Roboto Light" w:hAnsi="Roboto Light" w:cs="Arial"/>
                <w:lang w:val="nn-NO"/>
              </w:rPr>
            </w:pPr>
          </w:p>
        </w:tc>
      </w:tr>
    </w:tbl>
    <w:p w14:paraId="6D412EB7" w14:textId="77777777" w:rsidR="00360946" w:rsidRPr="006312CD" w:rsidRDefault="00360946" w:rsidP="00360946">
      <w:r w:rsidRPr="006312CD">
        <w:br w:type="page"/>
      </w:r>
    </w:p>
    <w:p w14:paraId="78AA0C80" w14:textId="77777777" w:rsidR="00740961" w:rsidRPr="006312CD" w:rsidRDefault="00740961" w:rsidP="00740961">
      <w:pPr>
        <w:pStyle w:val="Bilagsoverskrift"/>
      </w:pPr>
      <w:r w:rsidRPr="006312CD">
        <w:lastRenderedPageBreak/>
        <w:t>Vedlegg 7: Teiepliktige opplysningar og eigenerklæring om bortfall av teieplikt</w:t>
      </w:r>
      <w:r w:rsidR="0092580E" w:rsidRPr="006312CD">
        <w:t xml:space="preserve"> knytt til tilbod</w:t>
      </w:r>
    </w:p>
    <w:p w14:paraId="2EAE8B9A" w14:textId="77777777" w:rsidR="00740961" w:rsidRPr="006312CD" w:rsidRDefault="00740961" w:rsidP="00740961"/>
    <w:p w14:paraId="792E6B95" w14:textId="77777777" w:rsidR="00740961" w:rsidRPr="006312CD" w:rsidRDefault="00740961" w:rsidP="00740961">
      <w:r w:rsidRPr="006312CD">
        <w:t xml:space="preserve">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dei som er klart identifiserte, og aksepterer at det vert gjeve fullt innsyn i alle andre opplysningar enn dei som er identifiserte i tabellen under. </w:t>
      </w:r>
    </w:p>
    <w:p w14:paraId="04E22EC4" w14:textId="77777777" w:rsidR="00740961" w:rsidRPr="006312CD" w:rsidRDefault="00740961" w:rsidP="00740961"/>
    <w:p w14:paraId="7428BD96" w14:textId="77777777" w:rsidR="00740961" w:rsidRPr="006312CD" w:rsidRDefault="00740961" w:rsidP="00740961"/>
    <w:p w14:paraId="59FE2006" w14:textId="77777777" w:rsidR="00740961" w:rsidRPr="006312CD" w:rsidRDefault="00740961" w:rsidP="00740961">
      <w:pPr>
        <w:spacing w:line="360" w:lineRule="auto"/>
        <w:rPr>
          <w:rFonts w:cs="Arial"/>
        </w:rPr>
      </w:pPr>
      <w:r w:rsidRPr="006312CD">
        <w:rPr>
          <w:rFonts w:cs="Arial"/>
        </w:rPr>
        <w:t>SETT EITT KRYSS:</w:t>
      </w:r>
    </w:p>
    <w:p w14:paraId="051F5BD4" w14:textId="77777777" w:rsidR="00740961" w:rsidRPr="006312CD" w:rsidRDefault="0098479E" w:rsidP="00740961">
      <w:pPr>
        <w:ind w:left="705" w:hanging="705"/>
        <w:rPr>
          <w:rFonts w:cs="Arial"/>
        </w:rPr>
      </w:pPr>
      <w:sdt>
        <w:sdtPr>
          <w:rPr>
            <w:rFonts w:cs="Arial"/>
          </w:rPr>
          <w:id w:val="-209734876"/>
          <w14:checkbox>
            <w14:checked w14:val="0"/>
            <w14:checkedState w14:val="2612" w14:font="MS Gothic"/>
            <w14:uncheckedState w14:val="2610" w14:font="MS Gothic"/>
          </w14:checkbox>
        </w:sdtPr>
        <w:sdtEndPr/>
        <w:sdtContent>
          <w:r w:rsidR="00740961" w:rsidRPr="006312CD">
            <w:rPr>
              <w:rFonts w:ascii="Segoe UI Symbol" w:eastAsia="MS Gothic" w:hAnsi="Segoe UI Symbol" w:cs="Segoe UI Symbol"/>
            </w:rPr>
            <w:t>☐</w:t>
          </w:r>
        </w:sdtContent>
      </w:sdt>
      <w:r w:rsidR="00740961" w:rsidRPr="006312CD">
        <w:rPr>
          <w:rFonts w:cs="Arial"/>
        </w:rPr>
        <w:t xml:space="preserve"> </w:t>
      </w:r>
      <w:r w:rsidR="00740961" w:rsidRPr="006312CD">
        <w:rPr>
          <w:rFonts w:cs="Arial"/>
        </w:rPr>
        <w:tab/>
        <w:t>Tilbodet inneheld ingen opplysningar som er unntatt frå innsyn etter offentleglova § 13.</w:t>
      </w:r>
    </w:p>
    <w:p w14:paraId="1F1278BC" w14:textId="77777777" w:rsidR="00740961" w:rsidRPr="006312CD" w:rsidRDefault="00740961" w:rsidP="00740961">
      <w:pPr>
        <w:ind w:left="705" w:hanging="705"/>
        <w:rPr>
          <w:rFonts w:cs="Arial"/>
        </w:rPr>
      </w:pPr>
    </w:p>
    <w:p w14:paraId="22AE77ED" w14:textId="77777777" w:rsidR="00740961" w:rsidRPr="006312CD" w:rsidRDefault="0098479E" w:rsidP="00740961">
      <w:pPr>
        <w:ind w:left="720" w:hanging="720"/>
        <w:rPr>
          <w:rFonts w:cs="Arial"/>
        </w:rPr>
      </w:pPr>
      <w:sdt>
        <w:sdtPr>
          <w:rPr>
            <w:rFonts w:cs="Arial"/>
          </w:rPr>
          <w:id w:val="-640039396"/>
          <w14:checkbox>
            <w14:checked w14:val="0"/>
            <w14:checkedState w14:val="2612" w14:font="MS Gothic"/>
            <w14:uncheckedState w14:val="2610" w14:font="MS Gothic"/>
          </w14:checkbox>
        </w:sdtPr>
        <w:sdtEndPr/>
        <w:sdtContent>
          <w:r w:rsidR="00740961" w:rsidRPr="006312CD">
            <w:rPr>
              <w:rFonts w:ascii="Segoe UI Symbol" w:eastAsia="MS Gothic" w:hAnsi="Segoe UI Symbol" w:cs="Segoe UI Symbol"/>
            </w:rPr>
            <w:t>☐</w:t>
          </w:r>
        </w:sdtContent>
      </w:sdt>
      <w:r w:rsidR="00740961" w:rsidRPr="006312CD">
        <w:rPr>
          <w:rFonts w:cs="Arial"/>
        </w:rPr>
        <w:t xml:space="preserve"> </w:t>
      </w:r>
      <w:r w:rsidR="00740961" w:rsidRPr="006312CD">
        <w:rPr>
          <w:rFonts w:cs="Arial"/>
        </w:rPr>
        <w:tab/>
        <w:t xml:space="preserve">Vi meiner tilbodet inneheld følgjande teiepliktige opplysningar som skal vere unntatt frå innsyn etter offentleglova § 13*: </w:t>
      </w:r>
    </w:p>
    <w:p w14:paraId="1A3B7858" w14:textId="77777777" w:rsidR="00740961" w:rsidRPr="006312CD" w:rsidRDefault="00740961" w:rsidP="00740961"/>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740961" w:rsidRPr="006312CD" w14:paraId="583C84DD" w14:textId="77777777" w:rsidTr="0019679C">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84991D" w14:textId="77777777" w:rsidR="00740961" w:rsidRPr="006312CD" w:rsidRDefault="00740961" w:rsidP="0019679C">
            <w:pPr>
              <w:rPr>
                <w:rFonts w:cs="Arial"/>
                <w:bCs/>
              </w:rPr>
            </w:pPr>
            <w:r w:rsidRPr="006312CD">
              <w:rPr>
                <w:rFonts w:cs="Arial"/>
                <w:bCs/>
              </w:rPr>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F2E2DF" w14:textId="77777777" w:rsidR="00740961" w:rsidRPr="006312CD" w:rsidRDefault="00740961" w:rsidP="0019679C">
            <w:pPr>
              <w:rPr>
                <w:rFonts w:cs="Arial"/>
                <w:bCs/>
              </w:rPr>
            </w:pPr>
            <w:r w:rsidRPr="006312CD">
              <w:rPr>
                <w:rFonts w:cs="Arial"/>
                <w:bCs/>
              </w:rPr>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F6703D" w14:textId="77777777" w:rsidR="00740961" w:rsidRPr="006312CD" w:rsidRDefault="00740961" w:rsidP="0019679C">
            <w:pPr>
              <w:rPr>
                <w:rFonts w:cs="Arial"/>
                <w:bCs/>
              </w:rPr>
            </w:pPr>
            <w:r w:rsidRPr="006312CD">
              <w:rPr>
                <w:rFonts w:cs="Arial"/>
                <w:bCs/>
              </w:rPr>
              <w:t xml:space="preserve">Grunngjeving for at det skal nektast innsyn i desse </w:t>
            </w:r>
          </w:p>
        </w:tc>
      </w:tr>
      <w:tr w:rsidR="00740961" w:rsidRPr="006312CD" w14:paraId="1CF27F1F"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24C1EEAC" w14:textId="77777777" w:rsidR="00740961" w:rsidRPr="006312CD"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3EEE14E6" w14:textId="77777777" w:rsidR="00740961" w:rsidRPr="006312CD"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4EA4A248" w14:textId="77777777" w:rsidR="00740961" w:rsidRPr="006312CD" w:rsidRDefault="00740961" w:rsidP="0019679C">
            <w:pPr>
              <w:pStyle w:val="Brdtekst"/>
              <w:rPr>
                <w:rFonts w:cs="Arial"/>
              </w:rPr>
            </w:pPr>
          </w:p>
        </w:tc>
      </w:tr>
      <w:tr w:rsidR="00740961" w:rsidRPr="006312CD" w14:paraId="5DCB636A"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1E038F5F" w14:textId="77777777" w:rsidR="00740961" w:rsidRPr="006312CD"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099FF174" w14:textId="77777777" w:rsidR="00740961" w:rsidRPr="006312CD"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57FE9C9F" w14:textId="77777777" w:rsidR="00740961" w:rsidRPr="006312CD" w:rsidRDefault="00740961" w:rsidP="0019679C">
            <w:pPr>
              <w:pStyle w:val="Brdtekst"/>
              <w:rPr>
                <w:rFonts w:cs="Arial"/>
              </w:rPr>
            </w:pPr>
          </w:p>
        </w:tc>
      </w:tr>
      <w:tr w:rsidR="00740961" w:rsidRPr="006312CD" w14:paraId="58F3A0C3"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5EB1C9AD" w14:textId="77777777" w:rsidR="00740961" w:rsidRPr="006312CD"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6592C876" w14:textId="77777777" w:rsidR="00740961" w:rsidRPr="006312CD"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4B21562C" w14:textId="77777777" w:rsidR="00740961" w:rsidRPr="006312CD" w:rsidRDefault="00740961" w:rsidP="0019679C">
            <w:pPr>
              <w:pStyle w:val="Brdtekst"/>
              <w:rPr>
                <w:rFonts w:cs="Arial"/>
              </w:rPr>
            </w:pPr>
          </w:p>
        </w:tc>
      </w:tr>
      <w:tr w:rsidR="00740961" w:rsidRPr="006312CD" w14:paraId="429BA5CB"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156B3D52" w14:textId="77777777" w:rsidR="00740961" w:rsidRPr="006312CD"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4E1C3C85" w14:textId="77777777" w:rsidR="00740961" w:rsidRPr="006312CD"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2C4A89F7" w14:textId="77777777" w:rsidR="00740961" w:rsidRPr="006312CD" w:rsidRDefault="00740961" w:rsidP="0019679C">
            <w:pPr>
              <w:pStyle w:val="Brdtekst"/>
              <w:rPr>
                <w:rFonts w:cs="Arial"/>
              </w:rPr>
            </w:pPr>
          </w:p>
        </w:tc>
      </w:tr>
    </w:tbl>
    <w:p w14:paraId="68342726" w14:textId="77777777" w:rsidR="00740961" w:rsidRPr="006312CD" w:rsidRDefault="00740961" w:rsidP="00740961"/>
    <w:p w14:paraId="33CEC4CE" w14:textId="77777777" w:rsidR="00740961" w:rsidRPr="006312CD" w:rsidRDefault="00740961" w:rsidP="00740961">
      <w:r w:rsidRPr="006312CD">
        <w:t>* Merk at ved krav om innsyn skal oppdragsgjevaren på sjølvstendig grunnlag vurdere om opplysningane er av ein slik art at oppdragsgjevaren pliktar å nekte innsyn i desse, jf. offentleglova § 29. Dersom det kjem inn førespurnad om innsyn i tilbodet, vil oppdragsgjevar vanlegvis ta kontakt med tilbydar for å få ein sladda versjon av tilbodet.</w:t>
      </w:r>
    </w:p>
    <w:p w14:paraId="1E60F12C" w14:textId="77777777" w:rsidR="00920692" w:rsidRPr="006312CD" w:rsidRDefault="00920692" w:rsidP="003B44BF"/>
    <w:sectPr w:rsidR="00920692" w:rsidRPr="006312CD" w:rsidSect="00B6739B">
      <w:headerReference w:type="default" r:id="rId24"/>
      <w:footerReference w:type="default" r:id="rId25"/>
      <w:pgSz w:w="12240" w:h="15840"/>
      <w:pgMar w:top="1701"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0B5E" w14:textId="77777777" w:rsidR="0098479E" w:rsidRDefault="0098479E" w:rsidP="00A502AC">
      <w:r>
        <w:separator/>
      </w:r>
    </w:p>
  </w:endnote>
  <w:endnote w:type="continuationSeparator" w:id="0">
    <w:p w14:paraId="5EC5DD9C" w14:textId="77777777" w:rsidR="0098479E" w:rsidRDefault="0098479E" w:rsidP="00A502AC">
      <w:r>
        <w:continuationSeparator/>
      </w:r>
    </w:p>
  </w:endnote>
  <w:endnote w:type="continuationNotice" w:id="1">
    <w:p w14:paraId="38496BAF" w14:textId="77777777" w:rsidR="0098479E" w:rsidRDefault="009847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altName w:val="Arial"/>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w:altName w:val="Arial"/>
    <w:panose1 w:val="00000000000000000000"/>
    <w:charset w:val="00"/>
    <w:family w:val="auto"/>
    <w:pitch w:val="variable"/>
    <w:sig w:usb0="E00002FF" w:usb1="5000205B" w:usb2="0000002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05C2" w14:textId="77777777" w:rsidR="002938FE" w:rsidRPr="00EF0324" w:rsidRDefault="005008FE" w:rsidP="00A502AC">
    <w:pPr>
      <w:pStyle w:val="Bunntekst"/>
      <w:rPr>
        <w:sz w:val="16"/>
        <w:szCs w:val="16"/>
      </w:rPr>
    </w:pPr>
    <w:r w:rsidRPr="00EF0324">
      <w:rPr>
        <w:sz w:val="16"/>
        <w:szCs w:val="16"/>
      </w:rPr>
      <w:t xml:space="preserve">Versjonsnummer: </w:t>
    </w:r>
    <w:r w:rsidR="00E23E0E">
      <w:rPr>
        <w:sz w:val="16"/>
        <w:szCs w:val="16"/>
      </w:rPr>
      <w:t>6</w:t>
    </w:r>
    <w:r w:rsidRPr="00EF0324">
      <w:rPr>
        <w:sz w:val="16"/>
        <w:szCs w:val="16"/>
      </w:rPr>
      <w:tab/>
    </w:r>
    <w:r w:rsidRPr="00EF0324">
      <w:rPr>
        <w:sz w:val="16"/>
        <w:szCs w:val="16"/>
      </w:rPr>
      <w:tab/>
      <w:t>Sist revidert dato:</w:t>
    </w:r>
    <w:r w:rsidR="00A425D4">
      <w:rPr>
        <w:sz w:val="16"/>
        <w:szCs w:val="16"/>
      </w:rPr>
      <w:t xml:space="preserve"> </w:t>
    </w:r>
    <w:r w:rsidR="00E23E0E">
      <w:rPr>
        <w:sz w:val="16"/>
        <w:szCs w:val="16"/>
      </w:rPr>
      <w:t>19.05</w:t>
    </w:r>
    <w:r w:rsidR="00A425D4">
      <w:rPr>
        <w:sz w:val="16"/>
        <w:szCs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CCCF0" w14:textId="77777777" w:rsidR="0098479E" w:rsidRDefault="0098479E" w:rsidP="00A502AC">
      <w:r>
        <w:separator/>
      </w:r>
    </w:p>
  </w:footnote>
  <w:footnote w:type="continuationSeparator" w:id="0">
    <w:p w14:paraId="09388E8E" w14:textId="77777777" w:rsidR="0098479E" w:rsidRDefault="0098479E" w:rsidP="00A502AC">
      <w:r>
        <w:continuationSeparator/>
      </w:r>
    </w:p>
  </w:footnote>
  <w:footnote w:type="continuationNotice" w:id="1">
    <w:p w14:paraId="70B35252" w14:textId="77777777" w:rsidR="0098479E" w:rsidRDefault="009847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0BE4B916" w14:textId="12BE3DB6" w:rsidR="00757499" w:rsidRPr="00C82333" w:rsidRDefault="00D96820" w:rsidP="00757499">
        <w:pPr>
          <w:pStyle w:val="Topptekst"/>
          <w:rPr>
            <w:lang w:val="nn-NO"/>
          </w:rPr>
        </w:pPr>
        <w:r>
          <w:rPr>
            <w:noProof/>
          </w:rPr>
          <w:drawing>
            <wp:anchor distT="0" distB="0" distL="114300" distR="114300" simplePos="0" relativeHeight="251658240" behindDoc="1" locked="0" layoutInCell="1" allowOverlap="1" wp14:anchorId="27523B79" wp14:editId="33D1464D">
              <wp:simplePos x="0" y="0"/>
              <wp:positionH relativeFrom="margin">
                <wp:align>left</wp:align>
              </wp:positionH>
              <wp:positionV relativeFrom="paragraph">
                <wp:posOffset>-155910</wp:posOffset>
              </wp:positionV>
              <wp:extent cx="985652" cy="435595"/>
              <wp:effectExtent l="0" t="0" r="5080" b="3175"/>
              <wp:wrapNone/>
              <wp:docPr id="310513087" name="Bilde 31051308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
                        <a:extLst>
                          <a:ext uri="{28A0092B-C50C-407E-A947-70E740481C1C}">
                            <a14:useLocalDpi xmlns:a14="http://schemas.microsoft.com/office/drawing/2010/main" val="0"/>
                          </a:ext>
                        </a:extLst>
                      </a:blip>
                      <a:stretch>
                        <a:fillRect/>
                      </a:stretch>
                    </pic:blipFill>
                    <pic:spPr>
                      <a:xfrm>
                        <a:off x="0" y="0"/>
                        <a:ext cx="985652" cy="435595"/>
                      </a:xfrm>
                      <a:prstGeom prst="rect">
                        <a:avLst/>
                      </a:prstGeom>
                    </pic:spPr>
                  </pic:pic>
                </a:graphicData>
              </a:graphic>
              <wp14:sizeRelH relativeFrom="margin">
                <wp14:pctWidth>0</wp14:pctWidth>
              </wp14:sizeRelH>
              <wp14:sizeRelV relativeFrom="margin">
                <wp14:pctHeight>0</wp14:pctHeight>
              </wp14:sizeRelV>
            </wp:anchor>
          </w:drawing>
        </w:r>
        <w:r w:rsidR="00757499" w:rsidRPr="0029300F">
          <w:rPr>
            <w:sz w:val="18"/>
            <w:szCs w:val="18"/>
            <w:lang w:val="nn-NO"/>
          </w:rPr>
          <w:t>VLFK/2</w:t>
        </w:r>
        <w:r w:rsidR="00757499">
          <w:rPr>
            <w:sz w:val="18"/>
            <w:szCs w:val="18"/>
            <w:lang w:val="nn-NO"/>
          </w:rPr>
          <w:t>6</w:t>
        </w:r>
        <w:r w:rsidR="00757499" w:rsidRPr="0029300F">
          <w:rPr>
            <w:sz w:val="18"/>
            <w:szCs w:val="18"/>
            <w:lang w:val="nn-NO"/>
          </w:rPr>
          <w:t>/</w:t>
        </w:r>
        <w:r w:rsidR="00757499">
          <w:rPr>
            <w:sz w:val="18"/>
            <w:szCs w:val="18"/>
            <w:lang w:val="nn-NO"/>
          </w:rPr>
          <w:t>184</w:t>
        </w:r>
        <w:r w:rsidR="00757499" w:rsidRPr="0029300F">
          <w:rPr>
            <w:sz w:val="18"/>
            <w:szCs w:val="18"/>
            <w:lang w:val="nn-NO"/>
          </w:rPr>
          <w:t xml:space="preserve"> | Vestland fylkeskommune </w:t>
        </w:r>
        <w:r w:rsidR="00757499" w:rsidRPr="00C82333">
          <w:rPr>
            <w:lang w:val="nn-NO"/>
          </w:rPr>
          <w:t xml:space="preserve">| </w:t>
        </w:r>
        <w:r w:rsidR="00757499" w:rsidRPr="00A87FDC">
          <w:rPr>
            <w:sz w:val="18"/>
            <w:lang w:val="nn-NO"/>
          </w:rPr>
          <w:t xml:space="preserve">Side </w:t>
        </w:r>
        <w:r w:rsidR="00757499" w:rsidRPr="00A87FDC">
          <w:rPr>
            <w:b/>
            <w:sz w:val="18"/>
            <w:lang w:val="nn-NO"/>
          </w:rPr>
          <w:fldChar w:fldCharType="begin"/>
        </w:r>
        <w:r w:rsidR="00757499" w:rsidRPr="00A87FDC">
          <w:rPr>
            <w:b/>
            <w:sz w:val="18"/>
            <w:lang w:val="nn-NO"/>
          </w:rPr>
          <w:instrText>PAGE</w:instrText>
        </w:r>
        <w:r w:rsidR="00757499" w:rsidRPr="00A87FDC">
          <w:rPr>
            <w:b/>
            <w:sz w:val="18"/>
            <w:lang w:val="nn-NO"/>
          </w:rPr>
          <w:fldChar w:fldCharType="separate"/>
        </w:r>
        <w:r w:rsidR="00757499">
          <w:rPr>
            <w:b/>
            <w:sz w:val="18"/>
            <w:lang w:val="nn-NO"/>
          </w:rPr>
          <w:t>2</w:t>
        </w:r>
        <w:r w:rsidR="00757499" w:rsidRPr="00A87FDC">
          <w:rPr>
            <w:sz w:val="18"/>
          </w:rPr>
          <w:fldChar w:fldCharType="end"/>
        </w:r>
        <w:r w:rsidR="00757499" w:rsidRPr="00A87FDC">
          <w:rPr>
            <w:sz w:val="18"/>
            <w:lang w:val="nn-NO"/>
          </w:rPr>
          <w:t xml:space="preserve"> av </w:t>
        </w:r>
        <w:r w:rsidR="00757499" w:rsidRPr="00A87FDC">
          <w:rPr>
            <w:b/>
            <w:bCs/>
            <w:sz w:val="18"/>
            <w:lang w:val="nn-NO"/>
          </w:rPr>
          <w:fldChar w:fldCharType="begin"/>
        </w:r>
        <w:r w:rsidR="00757499" w:rsidRPr="00A87FDC">
          <w:rPr>
            <w:b/>
            <w:bCs/>
            <w:sz w:val="18"/>
            <w:lang w:val="nn-NO"/>
          </w:rPr>
          <w:instrText>NUMPAGES</w:instrText>
        </w:r>
        <w:r w:rsidR="00757499" w:rsidRPr="00A87FDC">
          <w:rPr>
            <w:b/>
            <w:bCs/>
            <w:sz w:val="18"/>
            <w:lang w:val="nn-NO"/>
          </w:rPr>
          <w:fldChar w:fldCharType="separate"/>
        </w:r>
        <w:r w:rsidR="00757499">
          <w:rPr>
            <w:b/>
            <w:bCs/>
            <w:sz w:val="18"/>
            <w:lang w:val="nn-NO"/>
          </w:rPr>
          <w:t>13</w:t>
        </w:r>
        <w:r w:rsidR="00757499" w:rsidRPr="00A87FDC">
          <w:rPr>
            <w:sz w:val="18"/>
          </w:rPr>
          <w:fldChar w:fldCharType="end"/>
        </w:r>
      </w:p>
    </w:sdtContent>
  </w:sdt>
  <w:p w14:paraId="1B812056" w14:textId="77777777" w:rsidR="00757499" w:rsidRDefault="0075749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51754126"/>
    <w:multiLevelType w:val="multilevel"/>
    <w:tmpl w:val="0D0CD55C"/>
    <w:lvl w:ilvl="0">
      <w:start w:val="1"/>
      <w:numFmt w:val="decimal"/>
      <w:lvlText w:val="%1."/>
      <w:lvlJc w:val="left"/>
      <w:pPr>
        <w:ind w:left="360" w:hanging="360"/>
      </w:pPr>
    </w:lvl>
    <w:lvl w:ilvl="1">
      <w:start w:val="1"/>
      <w:numFmt w:val="decimal"/>
      <w:lvlText w:val="%1.%2"/>
      <w:lvlJc w:val="left"/>
      <w:pPr>
        <w:ind w:left="576" w:hanging="576"/>
      </w:pPr>
      <w:rPr>
        <w:b w:val="0"/>
        <w:bCs w:val="0"/>
      </w:rPr>
    </w:lvl>
    <w:lvl w:ilvl="2">
      <w:start w:val="1"/>
      <w:numFmt w:val="decimal"/>
      <w:lvlText w:val="%1.%2.%3"/>
      <w:lvlJc w:val="left"/>
      <w:pPr>
        <w:ind w:left="720" w:hanging="720"/>
      </w:pPr>
      <w:rPr>
        <w:b/>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5AFB1507"/>
    <w:multiLevelType w:val="multilevel"/>
    <w:tmpl w:val="D224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7B4D3C"/>
    <w:multiLevelType w:val="hybridMultilevel"/>
    <w:tmpl w:val="819242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BCD6805"/>
    <w:multiLevelType w:val="hybridMultilevel"/>
    <w:tmpl w:val="8ED4E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9286C538"/>
    <w:lvl w:ilvl="0">
      <w:start w:val="1"/>
      <w:numFmt w:val="decimal"/>
      <w:pStyle w:val="Overskrift1Innkjp"/>
      <w:lvlText w:val="%1"/>
      <w:lvlJc w:val="left"/>
      <w:pPr>
        <w:ind w:left="357" w:hanging="357"/>
      </w:pPr>
      <w:rPr>
        <w:rFonts w:ascii="Roboto Light" w:hAnsi="Roboto Light" w:hint="default"/>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6CDA2905"/>
    <w:multiLevelType w:val="hybridMultilevel"/>
    <w:tmpl w:val="BE48645A"/>
    <w:lvl w:ilvl="0" w:tplc="4DF632C6">
      <w:numFmt w:val="bullet"/>
      <w:lvlText w:val=""/>
      <w:lvlJc w:val="left"/>
      <w:pPr>
        <w:ind w:left="891" w:hanging="360"/>
      </w:pPr>
      <w:rPr>
        <w:rFonts w:ascii="Symbol" w:eastAsia="Symbol" w:hAnsi="Symbol" w:cs="Symbol" w:hint="default"/>
        <w:b w:val="0"/>
        <w:bCs w:val="0"/>
        <w:i w:val="0"/>
        <w:iCs w:val="0"/>
        <w:color w:val="2C2A29"/>
        <w:spacing w:val="0"/>
        <w:w w:val="100"/>
        <w:sz w:val="20"/>
        <w:szCs w:val="20"/>
        <w:lang w:val="nn-NO" w:eastAsia="en-US" w:bidi="ar-SA"/>
      </w:rPr>
    </w:lvl>
    <w:lvl w:ilvl="1" w:tplc="650041BA">
      <w:numFmt w:val="bullet"/>
      <w:lvlText w:val="•"/>
      <w:lvlJc w:val="left"/>
      <w:pPr>
        <w:ind w:left="1717" w:hanging="360"/>
      </w:pPr>
      <w:rPr>
        <w:rFonts w:hint="default"/>
        <w:lang w:val="nn-NO" w:eastAsia="en-US" w:bidi="ar-SA"/>
      </w:rPr>
    </w:lvl>
    <w:lvl w:ilvl="2" w:tplc="0DEC9110">
      <w:numFmt w:val="bullet"/>
      <w:lvlText w:val="•"/>
      <w:lvlJc w:val="left"/>
      <w:pPr>
        <w:ind w:left="2534" w:hanging="360"/>
      </w:pPr>
      <w:rPr>
        <w:rFonts w:hint="default"/>
        <w:lang w:val="nn-NO" w:eastAsia="en-US" w:bidi="ar-SA"/>
      </w:rPr>
    </w:lvl>
    <w:lvl w:ilvl="3" w:tplc="B85A069A">
      <w:numFmt w:val="bullet"/>
      <w:lvlText w:val="•"/>
      <w:lvlJc w:val="left"/>
      <w:pPr>
        <w:ind w:left="3351" w:hanging="360"/>
      </w:pPr>
      <w:rPr>
        <w:rFonts w:hint="default"/>
        <w:lang w:val="nn-NO" w:eastAsia="en-US" w:bidi="ar-SA"/>
      </w:rPr>
    </w:lvl>
    <w:lvl w:ilvl="4" w:tplc="C344ACE2">
      <w:numFmt w:val="bullet"/>
      <w:lvlText w:val="•"/>
      <w:lvlJc w:val="left"/>
      <w:pPr>
        <w:ind w:left="4168" w:hanging="360"/>
      </w:pPr>
      <w:rPr>
        <w:rFonts w:hint="default"/>
        <w:lang w:val="nn-NO" w:eastAsia="en-US" w:bidi="ar-SA"/>
      </w:rPr>
    </w:lvl>
    <w:lvl w:ilvl="5" w:tplc="C84A5DAA">
      <w:numFmt w:val="bullet"/>
      <w:lvlText w:val="•"/>
      <w:lvlJc w:val="left"/>
      <w:pPr>
        <w:ind w:left="4986" w:hanging="360"/>
      </w:pPr>
      <w:rPr>
        <w:rFonts w:hint="default"/>
        <w:lang w:val="nn-NO" w:eastAsia="en-US" w:bidi="ar-SA"/>
      </w:rPr>
    </w:lvl>
    <w:lvl w:ilvl="6" w:tplc="D5E2BAEE">
      <w:numFmt w:val="bullet"/>
      <w:lvlText w:val="•"/>
      <w:lvlJc w:val="left"/>
      <w:pPr>
        <w:ind w:left="5803" w:hanging="360"/>
      </w:pPr>
      <w:rPr>
        <w:rFonts w:hint="default"/>
        <w:lang w:val="nn-NO" w:eastAsia="en-US" w:bidi="ar-SA"/>
      </w:rPr>
    </w:lvl>
    <w:lvl w:ilvl="7" w:tplc="D1EAB748">
      <w:numFmt w:val="bullet"/>
      <w:lvlText w:val="•"/>
      <w:lvlJc w:val="left"/>
      <w:pPr>
        <w:ind w:left="6620" w:hanging="360"/>
      </w:pPr>
      <w:rPr>
        <w:rFonts w:hint="default"/>
        <w:lang w:val="nn-NO" w:eastAsia="en-US" w:bidi="ar-SA"/>
      </w:rPr>
    </w:lvl>
    <w:lvl w:ilvl="8" w:tplc="D2A6B1C4">
      <w:numFmt w:val="bullet"/>
      <w:lvlText w:val="•"/>
      <w:lvlJc w:val="left"/>
      <w:pPr>
        <w:ind w:left="7437" w:hanging="360"/>
      </w:pPr>
      <w:rPr>
        <w:rFonts w:hint="default"/>
        <w:lang w:val="nn-NO" w:eastAsia="en-US" w:bidi="ar-SA"/>
      </w:rPr>
    </w:lvl>
  </w:abstractNum>
  <w:abstractNum w:abstractNumId="9"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D1B5097"/>
    <w:multiLevelType w:val="multilevel"/>
    <w:tmpl w:val="F724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58169D"/>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744838182">
    <w:abstractNumId w:val="0"/>
  </w:num>
  <w:num w:numId="2" w16cid:durableId="186527452">
    <w:abstractNumId w:val="7"/>
  </w:num>
  <w:num w:numId="3" w16cid:durableId="841775986">
    <w:abstractNumId w:val="9"/>
  </w:num>
  <w:num w:numId="4" w16cid:durableId="1052192887">
    <w:abstractNumId w:val="5"/>
  </w:num>
  <w:num w:numId="5" w16cid:durableId="1646548744">
    <w:abstractNumId w:val="2"/>
  </w:num>
  <w:num w:numId="6" w16cid:durableId="307395375">
    <w:abstractNumId w:val="1"/>
  </w:num>
  <w:num w:numId="7" w16cid:durableId="438764368">
    <w:abstractNumId w:val="6"/>
  </w:num>
  <w:num w:numId="8" w16cid:durableId="1723824148">
    <w:abstractNumId w:val="4"/>
  </w:num>
  <w:num w:numId="9" w16cid:durableId="1634754657">
    <w:abstractNumId w:val="8"/>
  </w:num>
  <w:num w:numId="10" w16cid:durableId="69086873">
    <w:abstractNumId w:val="3"/>
  </w:num>
  <w:num w:numId="11" w16cid:durableId="2074158148">
    <w:abstractNumId w:val="11"/>
  </w:num>
  <w:num w:numId="12" w16cid:durableId="467548081">
    <w:abstractNumId w:val="11"/>
  </w:num>
  <w:num w:numId="13" w16cid:durableId="21223462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jørn Erik Linde">
    <w15:presenceInfo w15:providerId="AD" w15:userId="S::Bjorn.Erik.Linde@vlfk.no::13e278d4-931d-49c9-bf8d-baf9d5d756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trackRevisions/>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9C9"/>
    <w:rsid w:val="00000564"/>
    <w:rsid w:val="00000931"/>
    <w:rsid w:val="00001113"/>
    <w:rsid w:val="0000493F"/>
    <w:rsid w:val="00006360"/>
    <w:rsid w:val="00006B82"/>
    <w:rsid w:val="000107A8"/>
    <w:rsid w:val="0001154D"/>
    <w:rsid w:val="000129EB"/>
    <w:rsid w:val="00012B1B"/>
    <w:rsid w:val="00013E69"/>
    <w:rsid w:val="00015895"/>
    <w:rsid w:val="00016FC4"/>
    <w:rsid w:val="00016FD7"/>
    <w:rsid w:val="000173A1"/>
    <w:rsid w:val="00017783"/>
    <w:rsid w:val="00017857"/>
    <w:rsid w:val="00017FF5"/>
    <w:rsid w:val="00022745"/>
    <w:rsid w:val="0002295E"/>
    <w:rsid w:val="00022DC7"/>
    <w:rsid w:val="000248ED"/>
    <w:rsid w:val="00024B09"/>
    <w:rsid w:val="00024B2B"/>
    <w:rsid w:val="000250DF"/>
    <w:rsid w:val="00025C2C"/>
    <w:rsid w:val="00027832"/>
    <w:rsid w:val="0002793E"/>
    <w:rsid w:val="00031A2F"/>
    <w:rsid w:val="0003452B"/>
    <w:rsid w:val="00035141"/>
    <w:rsid w:val="00035944"/>
    <w:rsid w:val="00040802"/>
    <w:rsid w:val="000418C7"/>
    <w:rsid w:val="000419FF"/>
    <w:rsid w:val="00043107"/>
    <w:rsid w:val="00043A41"/>
    <w:rsid w:val="00045DF0"/>
    <w:rsid w:val="000473DA"/>
    <w:rsid w:val="00047AE0"/>
    <w:rsid w:val="000552F5"/>
    <w:rsid w:val="00055CF8"/>
    <w:rsid w:val="0005770F"/>
    <w:rsid w:val="00057AE5"/>
    <w:rsid w:val="00057F3C"/>
    <w:rsid w:val="00060CC1"/>
    <w:rsid w:val="000614FE"/>
    <w:rsid w:val="000639A5"/>
    <w:rsid w:val="0006665A"/>
    <w:rsid w:val="000717C1"/>
    <w:rsid w:val="0007390C"/>
    <w:rsid w:val="00074213"/>
    <w:rsid w:val="0007528F"/>
    <w:rsid w:val="00076980"/>
    <w:rsid w:val="00076C95"/>
    <w:rsid w:val="000807D3"/>
    <w:rsid w:val="00080995"/>
    <w:rsid w:val="000814AC"/>
    <w:rsid w:val="000855DB"/>
    <w:rsid w:val="00085A98"/>
    <w:rsid w:val="000865E7"/>
    <w:rsid w:val="0008662C"/>
    <w:rsid w:val="00086DFA"/>
    <w:rsid w:val="00087D1A"/>
    <w:rsid w:val="00087FF1"/>
    <w:rsid w:val="00090101"/>
    <w:rsid w:val="00090150"/>
    <w:rsid w:val="000906FE"/>
    <w:rsid w:val="000907EF"/>
    <w:rsid w:val="00090DAE"/>
    <w:rsid w:val="00091402"/>
    <w:rsid w:val="000920EC"/>
    <w:rsid w:val="00092B86"/>
    <w:rsid w:val="00093601"/>
    <w:rsid w:val="000936AF"/>
    <w:rsid w:val="000964E5"/>
    <w:rsid w:val="00096BD0"/>
    <w:rsid w:val="000A13A8"/>
    <w:rsid w:val="000A1492"/>
    <w:rsid w:val="000A179E"/>
    <w:rsid w:val="000A18FD"/>
    <w:rsid w:val="000A1ADB"/>
    <w:rsid w:val="000A20A9"/>
    <w:rsid w:val="000A20AA"/>
    <w:rsid w:val="000A448A"/>
    <w:rsid w:val="000A508A"/>
    <w:rsid w:val="000A64B3"/>
    <w:rsid w:val="000A7C22"/>
    <w:rsid w:val="000B0F87"/>
    <w:rsid w:val="000B20B8"/>
    <w:rsid w:val="000B2FAC"/>
    <w:rsid w:val="000B5342"/>
    <w:rsid w:val="000B6773"/>
    <w:rsid w:val="000B7ED0"/>
    <w:rsid w:val="000B7FD5"/>
    <w:rsid w:val="000C35E8"/>
    <w:rsid w:val="000C404A"/>
    <w:rsid w:val="000C6593"/>
    <w:rsid w:val="000D1AAA"/>
    <w:rsid w:val="000D213E"/>
    <w:rsid w:val="000D2989"/>
    <w:rsid w:val="000D2C3C"/>
    <w:rsid w:val="000D3E63"/>
    <w:rsid w:val="000D40F1"/>
    <w:rsid w:val="000D4884"/>
    <w:rsid w:val="000D614F"/>
    <w:rsid w:val="000D72DA"/>
    <w:rsid w:val="000D73EE"/>
    <w:rsid w:val="000E23A9"/>
    <w:rsid w:val="000E270B"/>
    <w:rsid w:val="000E32EA"/>
    <w:rsid w:val="000E3487"/>
    <w:rsid w:val="000E6553"/>
    <w:rsid w:val="000E6F07"/>
    <w:rsid w:val="000E706A"/>
    <w:rsid w:val="000E707A"/>
    <w:rsid w:val="000F0ABA"/>
    <w:rsid w:val="000F419E"/>
    <w:rsid w:val="000F4E55"/>
    <w:rsid w:val="000F5355"/>
    <w:rsid w:val="000F565A"/>
    <w:rsid w:val="000F6A13"/>
    <w:rsid w:val="000F75EF"/>
    <w:rsid w:val="001006EC"/>
    <w:rsid w:val="00101690"/>
    <w:rsid w:val="001026DA"/>
    <w:rsid w:val="00102F81"/>
    <w:rsid w:val="00102F87"/>
    <w:rsid w:val="001031BE"/>
    <w:rsid w:val="0010378B"/>
    <w:rsid w:val="001053FF"/>
    <w:rsid w:val="00105BE8"/>
    <w:rsid w:val="00110080"/>
    <w:rsid w:val="00110646"/>
    <w:rsid w:val="00110E27"/>
    <w:rsid w:val="001120F8"/>
    <w:rsid w:val="0011215A"/>
    <w:rsid w:val="0011296E"/>
    <w:rsid w:val="00113A21"/>
    <w:rsid w:val="00113BAC"/>
    <w:rsid w:val="00114B9E"/>
    <w:rsid w:val="0011658B"/>
    <w:rsid w:val="00116796"/>
    <w:rsid w:val="001171F3"/>
    <w:rsid w:val="00117D74"/>
    <w:rsid w:val="00120D9D"/>
    <w:rsid w:val="00120E9E"/>
    <w:rsid w:val="001212F8"/>
    <w:rsid w:val="00123A6D"/>
    <w:rsid w:val="001246D9"/>
    <w:rsid w:val="00125984"/>
    <w:rsid w:val="00125FE4"/>
    <w:rsid w:val="0012670B"/>
    <w:rsid w:val="00127340"/>
    <w:rsid w:val="0012765C"/>
    <w:rsid w:val="00130064"/>
    <w:rsid w:val="00130504"/>
    <w:rsid w:val="00130F46"/>
    <w:rsid w:val="001317EA"/>
    <w:rsid w:val="0013364E"/>
    <w:rsid w:val="0013396C"/>
    <w:rsid w:val="0013406A"/>
    <w:rsid w:val="00134A96"/>
    <w:rsid w:val="00134E68"/>
    <w:rsid w:val="001352E7"/>
    <w:rsid w:val="001357A5"/>
    <w:rsid w:val="00135E8D"/>
    <w:rsid w:val="001366E6"/>
    <w:rsid w:val="00136B84"/>
    <w:rsid w:val="0013720C"/>
    <w:rsid w:val="0014241B"/>
    <w:rsid w:val="00142ED1"/>
    <w:rsid w:val="001446F6"/>
    <w:rsid w:val="00145D30"/>
    <w:rsid w:val="001474B7"/>
    <w:rsid w:val="00147C9B"/>
    <w:rsid w:val="0015015D"/>
    <w:rsid w:val="00150325"/>
    <w:rsid w:val="001506FF"/>
    <w:rsid w:val="00150C0E"/>
    <w:rsid w:val="0015101F"/>
    <w:rsid w:val="001528F7"/>
    <w:rsid w:val="00153360"/>
    <w:rsid w:val="001537A5"/>
    <w:rsid w:val="00153A84"/>
    <w:rsid w:val="001560D9"/>
    <w:rsid w:val="00157A97"/>
    <w:rsid w:val="0016091D"/>
    <w:rsid w:val="00161CDF"/>
    <w:rsid w:val="0016405B"/>
    <w:rsid w:val="00166439"/>
    <w:rsid w:val="00166EF5"/>
    <w:rsid w:val="00175211"/>
    <w:rsid w:val="00176563"/>
    <w:rsid w:val="00177073"/>
    <w:rsid w:val="00177E74"/>
    <w:rsid w:val="00182D80"/>
    <w:rsid w:val="0018374E"/>
    <w:rsid w:val="00184120"/>
    <w:rsid w:val="00184C0D"/>
    <w:rsid w:val="00185225"/>
    <w:rsid w:val="001855A4"/>
    <w:rsid w:val="00190A1E"/>
    <w:rsid w:val="00191383"/>
    <w:rsid w:val="00195AFE"/>
    <w:rsid w:val="0019679C"/>
    <w:rsid w:val="001A0973"/>
    <w:rsid w:val="001A0DDA"/>
    <w:rsid w:val="001A4A8B"/>
    <w:rsid w:val="001A50F0"/>
    <w:rsid w:val="001A5FD7"/>
    <w:rsid w:val="001A668B"/>
    <w:rsid w:val="001A709D"/>
    <w:rsid w:val="001B10CC"/>
    <w:rsid w:val="001B2DC1"/>
    <w:rsid w:val="001B3421"/>
    <w:rsid w:val="001B35FC"/>
    <w:rsid w:val="001B4FD1"/>
    <w:rsid w:val="001B578B"/>
    <w:rsid w:val="001B63A1"/>
    <w:rsid w:val="001B6805"/>
    <w:rsid w:val="001C20AA"/>
    <w:rsid w:val="001C2910"/>
    <w:rsid w:val="001C29FD"/>
    <w:rsid w:val="001C3C2D"/>
    <w:rsid w:val="001C3DFB"/>
    <w:rsid w:val="001C3E40"/>
    <w:rsid w:val="001C453B"/>
    <w:rsid w:val="001C4ECB"/>
    <w:rsid w:val="001C5B00"/>
    <w:rsid w:val="001C6588"/>
    <w:rsid w:val="001C71CE"/>
    <w:rsid w:val="001C72D1"/>
    <w:rsid w:val="001C7BB2"/>
    <w:rsid w:val="001D0C2C"/>
    <w:rsid w:val="001D15DC"/>
    <w:rsid w:val="001D2299"/>
    <w:rsid w:val="001D2473"/>
    <w:rsid w:val="001D3702"/>
    <w:rsid w:val="001D3982"/>
    <w:rsid w:val="001D611E"/>
    <w:rsid w:val="001D7B24"/>
    <w:rsid w:val="001E04F8"/>
    <w:rsid w:val="001E1236"/>
    <w:rsid w:val="001E14F0"/>
    <w:rsid w:val="001E21FF"/>
    <w:rsid w:val="001E4982"/>
    <w:rsid w:val="001E5D1E"/>
    <w:rsid w:val="001E6702"/>
    <w:rsid w:val="001E6BD8"/>
    <w:rsid w:val="001E6C12"/>
    <w:rsid w:val="001E7463"/>
    <w:rsid w:val="001F07EB"/>
    <w:rsid w:val="001F0C15"/>
    <w:rsid w:val="001F127F"/>
    <w:rsid w:val="001F1A52"/>
    <w:rsid w:val="001F354C"/>
    <w:rsid w:val="001F46ED"/>
    <w:rsid w:val="001F684E"/>
    <w:rsid w:val="00200603"/>
    <w:rsid w:val="002009B9"/>
    <w:rsid w:val="00201863"/>
    <w:rsid w:val="00203FD8"/>
    <w:rsid w:val="0020459C"/>
    <w:rsid w:val="0020653B"/>
    <w:rsid w:val="00206ED8"/>
    <w:rsid w:val="0020734A"/>
    <w:rsid w:val="00210307"/>
    <w:rsid w:val="00210CB9"/>
    <w:rsid w:val="00211C24"/>
    <w:rsid w:val="002121B5"/>
    <w:rsid w:val="00213515"/>
    <w:rsid w:val="00213765"/>
    <w:rsid w:val="00213A8C"/>
    <w:rsid w:val="002146D1"/>
    <w:rsid w:val="00220DEA"/>
    <w:rsid w:val="00221E35"/>
    <w:rsid w:val="00222EBC"/>
    <w:rsid w:val="00223CDE"/>
    <w:rsid w:val="0022404E"/>
    <w:rsid w:val="002240CC"/>
    <w:rsid w:val="00224F07"/>
    <w:rsid w:val="00225B59"/>
    <w:rsid w:val="00226973"/>
    <w:rsid w:val="00226CAC"/>
    <w:rsid w:val="00226CCB"/>
    <w:rsid w:val="00226CD0"/>
    <w:rsid w:val="00227E15"/>
    <w:rsid w:val="002310BE"/>
    <w:rsid w:val="002311E6"/>
    <w:rsid w:val="00232211"/>
    <w:rsid w:val="00232C9F"/>
    <w:rsid w:val="0023343D"/>
    <w:rsid w:val="00235666"/>
    <w:rsid w:val="00235738"/>
    <w:rsid w:val="00235C17"/>
    <w:rsid w:val="00235D7B"/>
    <w:rsid w:val="0023720F"/>
    <w:rsid w:val="00237B01"/>
    <w:rsid w:val="0024070D"/>
    <w:rsid w:val="00240829"/>
    <w:rsid w:val="002417C1"/>
    <w:rsid w:val="002423D1"/>
    <w:rsid w:val="002428C6"/>
    <w:rsid w:val="00243358"/>
    <w:rsid w:val="00244614"/>
    <w:rsid w:val="00244ABB"/>
    <w:rsid w:val="00246592"/>
    <w:rsid w:val="00247CF7"/>
    <w:rsid w:val="00247DB4"/>
    <w:rsid w:val="00250583"/>
    <w:rsid w:val="002510A0"/>
    <w:rsid w:val="00251708"/>
    <w:rsid w:val="00253D8D"/>
    <w:rsid w:val="00255AC5"/>
    <w:rsid w:val="00255D75"/>
    <w:rsid w:val="00256465"/>
    <w:rsid w:val="00257091"/>
    <w:rsid w:val="00257B8B"/>
    <w:rsid w:val="00261961"/>
    <w:rsid w:val="002629F0"/>
    <w:rsid w:val="00263AE4"/>
    <w:rsid w:val="002642FC"/>
    <w:rsid w:val="00264636"/>
    <w:rsid w:val="00264731"/>
    <w:rsid w:val="00265021"/>
    <w:rsid w:val="002662D6"/>
    <w:rsid w:val="00266724"/>
    <w:rsid w:val="00266FC6"/>
    <w:rsid w:val="00270877"/>
    <w:rsid w:val="00270AEA"/>
    <w:rsid w:val="0027183F"/>
    <w:rsid w:val="0027240D"/>
    <w:rsid w:val="00273EC9"/>
    <w:rsid w:val="00274180"/>
    <w:rsid w:val="00274ACE"/>
    <w:rsid w:val="002774C8"/>
    <w:rsid w:val="0027750B"/>
    <w:rsid w:val="00277EFD"/>
    <w:rsid w:val="002802C5"/>
    <w:rsid w:val="0028073D"/>
    <w:rsid w:val="00281854"/>
    <w:rsid w:val="00281EF7"/>
    <w:rsid w:val="0028381A"/>
    <w:rsid w:val="00283D8F"/>
    <w:rsid w:val="002850E4"/>
    <w:rsid w:val="002909F8"/>
    <w:rsid w:val="00290B23"/>
    <w:rsid w:val="00291184"/>
    <w:rsid w:val="00291DFE"/>
    <w:rsid w:val="002938FE"/>
    <w:rsid w:val="00294892"/>
    <w:rsid w:val="0029697E"/>
    <w:rsid w:val="00297098"/>
    <w:rsid w:val="00297494"/>
    <w:rsid w:val="002A0C6B"/>
    <w:rsid w:val="002A0DE9"/>
    <w:rsid w:val="002A0F5E"/>
    <w:rsid w:val="002A2F58"/>
    <w:rsid w:val="002A3E9B"/>
    <w:rsid w:val="002A6661"/>
    <w:rsid w:val="002A6C67"/>
    <w:rsid w:val="002A714E"/>
    <w:rsid w:val="002B1604"/>
    <w:rsid w:val="002B180D"/>
    <w:rsid w:val="002B4F30"/>
    <w:rsid w:val="002B4FD1"/>
    <w:rsid w:val="002B50E7"/>
    <w:rsid w:val="002B6B43"/>
    <w:rsid w:val="002B756D"/>
    <w:rsid w:val="002C0294"/>
    <w:rsid w:val="002C0E88"/>
    <w:rsid w:val="002C1C16"/>
    <w:rsid w:val="002D1140"/>
    <w:rsid w:val="002D11C5"/>
    <w:rsid w:val="002D1A67"/>
    <w:rsid w:val="002D1B3D"/>
    <w:rsid w:val="002D2400"/>
    <w:rsid w:val="002D2FA6"/>
    <w:rsid w:val="002D622B"/>
    <w:rsid w:val="002D6F95"/>
    <w:rsid w:val="002E0F21"/>
    <w:rsid w:val="002E19F5"/>
    <w:rsid w:val="002E2D7C"/>
    <w:rsid w:val="002E4587"/>
    <w:rsid w:val="002E479F"/>
    <w:rsid w:val="002E4A2D"/>
    <w:rsid w:val="002E7326"/>
    <w:rsid w:val="002F0125"/>
    <w:rsid w:val="002F1930"/>
    <w:rsid w:val="002F2753"/>
    <w:rsid w:val="002F425E"/>
    <w:rsid w:val="002F4EB4"/>
    <w:rsid w:val="002F564D"/>
    <w:rsid w:val="002F63E2"/>
    <w:rsid w:val="002F7DC3"/>
    <w:rsid w:val="00300F88"/>
    <w:rsid w:val="00301EA6"/>
    <w:rsid w:val="00302AF1"/>
    <w:rsid w:val="00304C2D"/>
    <w:rsid w:val="003052BB"/>
    <w:rsid w:val="00306085"/>
    <w:rsid w:val="00307AC4"/>
    <w:rsid w:val="00307B0F"/>
    <w:rsid w:val="00307D7A"/>
    <w:rsid w:val="00307DBD"/>
    <w:rsid w:val="00307E0D"/>
    <w:rsid w:val="00311184"/>
    <w:rsid w:val="00312F2A"/>
    <w:rsid w:val="00313589"/>
    <w:rsid w:val="0031386C"/>
    <w:rsid w:val="00313C73"/>
    <w:rsid w:val="00314A83"/>
    <w:rsid w:val="00316EFD"/>
    <w:rsid w:val="00317E22"/>
    <w:rsid w:val="003234C7"/>
    <w:rsid w:val="00323D9D"/>
    <w:rsid w:val="00324A43"/>
    <w:rsid w:val="00325427"/>
    <w:rsid w:val="00325489"/>
    <w:rsid w:val="00325AE3"/>
    <w:rsid w:val="00326F5B"/>
    <w:rsid w:val="00327255"/>
    <w:rsid w:val="003302E3"/>
    <w:rsid w:val="0033118B"/>
    <w:rsid w:val="003313CE"/>
    <w:rsid w:val="003331BB"/>
    <w:rsid w:val="00334360"/>
    <w:rsid w:val="00334727"/>
    <w:rsid w:val="00335809"/>
    <w:rsid w:val="00335F53"/>
    <w:rsid w:val="00336799"/>
    <w:rsid w:val="00340404"/>
    <w:rsid w:val="00340FFD"/>
    <w:rsid w:val="00342F61"/>
    <w:rsid w:val="003433A1"/>
    <w:rsid w:val="003435A9"/>
    <w:rsid w:val="00343BEC"/>
    <w:rsid w:val="003450AE"/>
    <w:rsid w:val="003501DB"/>
    <w:rsid w:val="00350AF9"/>
    <w:rsid w:val="0035273E"/>
    <w:rsid w:val="00353201"/>
    <w:rsid w:val="0035389A"/>
    <w:rsid w:val="003559A9"/>
    <w:rsid w:val="0035678E"/>
    <w:rsid w:val="00360610"/>
    <w:rsid w:val="003606DC"/>
    <w:rsid w:val="00360946"/>
    <w:rsid w:val="0036119A"/>
    <w:rsid w:val="0036146E"/>
    <w:rsid w:val="00362926"/>
    <w:rsid w:val="00362F2C"/>
    <w:rsid w:val="00363A92"/>
    <w:rsid w:val="0036519D"/>
    <w:rsid w:val="00366BB3"/>
    <w:rsid w:val="00367503"/>
    <w:rsid w:val="003704FF"/>
    <w:rsid w:val="0037215C"/>
    <w:rsid w:val="0037545C"/>
    <w:rsid w:val="0037567B"/>
    <w:rsid w:val="0037679C"/>
    <w:rsid w:val="003770D6"/>
    <w:rsid w:val="00377DD0"/>
    <w:rsid w:val="00381EDF"/>
    <w:rsid w:val="00384946"/>
    <w:rsid w:val="00385958"/>
    <w:rsid w:val="003909B1"/>
    <w:rsid w:val="003916F8"/>
    <w:rsid w:val="00391B3E"/>
    <w:rsid w:val="0039414E"/>
    <w:rsid w:val="00395E2D"/>
    <w:rsid w:val="003963A6"/>
    <w:rsid w:val="003A05F7"/>
    <w:rsid w:val="003A0BA9"/>
    <w:rsid w:val="003A1109"/>
    <w:rsid w:val="003A29F3"/>
    <w:rsid w:val="003A3834"/>
    <w:rsid w:val="003A5F27"/>
    <w:rsid w:val="003B02CB"/>
    <w:rsid w:val="003B0C2C"/>
    <w:rsid w:val="003B44BF"/>
    <w:rsid w:val="003B5734"/>
    <w:rsid w:val="003B6F8A"/>
    <w:rsid w:val="003B7249"/>
    <w:rsid w:val="003B757C"/>
    <w:rsid w:val="003C01B6"/>
    <w:rsid w:val="003C101A"/>
    <w:rsid w:val="003C2264"/>
    <w:rsid w:val="003C31EB"/>
    <w:rsid w:val="003C38E9"/>
    <w:rsid w:val="003C3DEE"/>
    <w:rsid w:val="003C57F3"/>
    <w:rsid w:val="003C727D"/>
    <w:rsid w:val="003C7374"/>
    <w:rsid w:val="003C7A54"/>
    <w:rsid w:val="003D2E62"/>
    <w:rsid w:val="003D4483"/>
    <w:rsid w:val="003D54BD"/>
    <w:rsid w:val="003D54E0"/>
    <w:rsid w:val="003D5585"/>
    <w:rsid w:val="003D57DD"/>
    <w:rsid w:val="003E6451"/>
    <w:rsid w:val="003E7864"/>
    <w:rsid w:val="003F070C"/>
    <w:rsid w:val="003F1CFC"/>
    <w:rsid w:val="003F36C0"/>
    <w:rsid w:val="003F38D9"/>
    <w:rsid w:val="003F4080"/>
    <w:rsid w:val="003F4CB5"/>
    <w:rsid w:val="003F55DD"/>
    <w:rsid w:val="003F7597"/>
    <w:rsid w:val="00400674"/>
    <w:rsid w:val="00400B5E"/>
    <w:rsid w:val="00402D59"/>
    <w:rsid w:val="0040322D"/>
    <w:rsid w:val="00404D57"/>
    <w:rsid w:val="00405D22"/>
    <w:rsid w:val="00407E87"/>
    <w:rsid w:val="00410422"/>
    <w:rsid w:val="00413761"/>
    <w:rsid w:val="00413AE3"/>
    <w:rsid w:val="00413D04"/>
    <w:rsid w:val="004149ED"/>
    <w:rsid w:val="00415548"/>
    <w:rsid w:val="00416A44"/>
    <w:rsid w:val="00416D1D"/>
    <w:rsid w:val="00417BC5"/>
    <w:rsid w:val="004200A8"/>
    <w:rsid w:val="00420E5F"/>
    <w:rsid w:val="004213BB"/>
    <w:rsid w:val="00422C04"/>
    <w:rsid w:val="00423290"/>
    <w:rsid w:val="00423B7F"/>
    <w:rsid w:val="00424B13"/>
    <w:rsid w:val="00425425"/>
    <w:rsid w:val="00425B63"/>
    <w:rsid w:val="004264BA"/>
    <w:rsid w:val="00427317"/>
    <w:rsid w:val="00427EE4"/>
    <w:rsid w:val="00430042"/>
    <w:rsid w:val="0043076D"/>
    <w:rsid w:val="00431C95"/>
    <w:rsid w:val="00431CE9"/>
    <w:rsid w:val="004330CD"/>
    <w:rsid w:val="0043421E"/>
    <w:rsid w:val="00434F99"/>
    <w:rsid w:val="0043608C"/>
    <w:rsid w:val="00436972"/>
    <w:rsid w:val="00440BD9"/>
    <w:rsid w:val="00441A0A"/>
    <w:rsid w:val="004433CA"/>
    <w:rsid w:val="004438DA"/>
    <w:rsid w:val="0044664D"/>
    <w:rsid w:val="004469A2"/>
    <w:rsid w:val="004471AD"/>
    <w:rsid w:val="00450396"/>
    <w:rsid w:val="00450EFB"/>
    <w:rsid w:val="00451F55"/>
    <w:rsid w:val="00452207"/>
    <w:rsid w:val="0045310C"/>
    <w:rsid w:val="004534AA"/>
    <w:rsid w:val="00453FF1"/>
    <w:rsid w:val="00455B13"/>
    <w:rsid w:val="00456BDA"/>
    <w:rsid w:val="004614C4"/>
    <w:rsid w:val="00463DE8"/>
    <w:rsid w:val="00463F02"/>
    <w:rsid w:val="00464BB7"/>
    <w:rsid w:val="004666CF"/>
    <w:rsid w:val="004676A3"/>
    <w:rsid w:val="00470129"/>
    <w:rsid w:val="004716E4"/>
    <w:rsid w:val="00476EF8"/>
    <w:rsid w:val="004774BF"/>
    <w:rsid w:val="00480755"/>
    <w:rsid w:val="00480CA5"/>
    <w:rsid w:val="00481842"/>
    <w:rsid w:val="0048226E"/>
    <w:rsid w:val="004825D1"/>
    <w:rsid w:val="004844A8"/>
    <w:rsid w:val="00484899"/>
    <w:rsid w:val="00484B11"/>
    <w:rsid w:val="004863C8"/>
    <w:rsid w:val="00486CC7"/>
    <w:rsid w:val="00487532"/>
    <w:rsid w:val="00487583"/>
    <w:rsid w:val="00487614"/>
    <w:rsid w:val="00491153"/>
    <w:rsid w:val="00497993"/>
    <w:rsid w:val="004A0097"/>
    <w:rsid w:val="004A0208"/>
    <w:rsid w:val="004A05C5"/>
    <w:rsid w:val="004A1D7B"/>
    <w:rsid w:val="004A1E59"/>
    <w:rsid w:val="004A2A10"/>
    <w:rsid w:val="004A2D3D"/>
    <w:rsid w:val="004A37C0"/>
    <w:rsid w:val="004A3A32"/>
    <w:rsid w:val="004A3E79"/>
    <w:rsid w:val="004A4FB3"/>
    <w:rsid w:val="004B23AE"/>
    <w:rsid w:val="004B2CA9"/>
    <w:rsid w:val="004B2F12"/>
    <w:rsid w:val="004B32A7"/>
    <w:rsid w:val="004B3919"/>
    <w:rsid w:val="004B3BCC"/>
    <w:rsid w:val="004B57A9"/>
    <w:rsid w:val="004B5D2B"/>
    <w:rsid w:val="004B6410"/>
    <w:rsid w:val="004B66BE"/>
    <w:rsid w:val="004B6784"/>
    <w:rsid w:val="004B6BDC"/>
    <w:rsid w:val="004B6E45"/>
    <w:rsid w:val="004B7D0A"/>
    <w:rsid w:val="004C0088"/>
    <w:rsid w:val="004C01E2"/>
    <w:rsid w:val="004C0323"/>
    <w:rsid w:val="004C05B1"/>
    <w:rsid w:val="004C06A8"/>
    <w:rsid w:val="004C1A6D"/>
    <w:rsid w:val="004C1F4D"/>
    <w:rsid w:val="004C2082"/>
    <w:rsid w:val="004C4AB6"/>
    <w:rsid w:val="004C6BFB"/>
    <w:rsid w:val="004C7A3B"/>
    <w:rsid w:val="004D048A"/>
    <w:rsid w:val="004D1D18"/>
    <w:rsid w:val="004D1DD4"/>
    <w:rsid w:val="004D3165"/>
    <w:rsid w:val="004D3A70"/>
    <w:rsid w:val="004D436C"/>
    <w:rsid w:val="004D4EE7"/>
    <w:rsid w:val="004D579B"/>
    <w:rsid w:val="004D62C2"/>
    <w:rsid w:val="004D6BE4"/>
    <w:rsid w:val="004D6F17"/>
    <w:rsid w:val="004E088A"/>
    <w:rsid w:val="004E159A"/>
    <w:rsid w:val="004E22AE"/>
    <w:rsid w:val="004E3021"/>
    <w:rsid w:val="004E55A9"/>
    <w:rsid w:val="004F061C"/>
    <w:rsid w:val="004F2E40"/>
    <w:rsid w:val="004F4E88"/>
    <w:rsid w:val="004F59B1"/>
    <w:rsid w:val="004F65DF"/>
    <w:rsid w:val="004F6BA2"/>
    <w:rsid w:val="004F7220"/>
    <w:rsid w:val="005004FF"/>
    <w:rsid w:val="005008FE"/>
    <w:rsid w:val="00500AB7"/>
    <w:rsid w:val="00500E55"/>
    <w:rsid w:val="0050154F"/>
    <w:rsid w:val="005019B4"/>
    <w:rsid w:val="00502332"/>
    <w:rsid w:val="00503649"/>
    <w:rsid w:val="00503D97"/>
    <w:rsid w:val="00504903"/>
    <w:rsid w:val="0050572D"/>
    <w:rsid w:val="00507F3F"/>
    <w:rsid w:val="0051062A"/>
    <w:rsid w:val="00511FDF"/>
    <w:rsid w:val="0051222F"/>
    <w:rsid w:val="00513188"/>
    <w:rsid w:val="005135F5"/>
    <w:rsid w:val="00514882"/>
    <w:rsid w:val="00514D15"/>
    <w:rsid w:val="0051519A"/>
    <w:rsid w:val="00515A2D"/>
    <w:rsid w:val="00515F93"/>
    <w:rsid w:val="00516EC8"/>
    <w:rsid w:val="0051755E"/>
    <w:rsid w:val="0052030F"/>
    <w:rsid w:val="00522DD1"/>
    <w:rsid w:val="00522EC0"/>
    <w:rsid w:val="00523827"/>
    <w:rsid w:val="00523928"/>
    <w:rsid w:val="00524189"/>
    <w:rsid w:val="005241E8"/>
    <w:rsid w:val="00524ED2"/>
    <w:rsid w:val="00525DD8"/>
    <w:rsid w:val="005264F0"/>
    <w:rsid w:val="00527F2C"/>
    <w:rsid w:val="00530073"/>
    <w:rsid w:val="0053008C"/>
    <w:rsid w:val="005355E3"/>
    <w:rsid w:val="00537BC8"/>
    <w:rsid w:val="00537E72"/>
    <w:rsid w:val="005409EE"/>
    <w:rsid w:val="005413D9"/>
    <w:rsid w:val="0054189D"/>
    <w:rsid w:val="0054190F"/>
    <w:rsid w:val="00541CAA"/>
    <w:rsid w:val="00542491"/>
    <w:rsid w:val="00542884"/>
    <w:rsid w:val="00542C6E"/>
    <w:rsid w:val="00544471"/>
    <w:rsid w:val="0054490C"/>
    <w:rsid w:val="005465E0"/>
    <w:rsid w:val="005501C0"/>
    <w:rsid w:val="00551BFD"/>
    <w:rsid w:val="0055312C"/>
    <w:rsid w:val="00553DEA"/>
    <w:rsid w:val="00555A63"/>
    <w:rsid w:val="0055635B"/>
    <w:rsid w:val="00557966"/>
    <w:rsid w:val="00560245"/>
    <w:rsid w:val="00560A8A"/>
    <w:rsid w:val="0056140B"/>
    <w:rsid w:val="005623C9"/>
    <w:rsid w:val="0056259F"/>
    <w:rsid w:val="00562F3F"/>
    <w:rsid w:val="005636A7"/>
    <w:rsid w:val="00563A26"/>
    <w:rsid w:val="00563C40"/>
    <w:rsid w:val="00566F2E"/>
    <w:rsid w:val="00567239"/>
    <w:rsid w:val="00567709"/>
    <w:rsid w:val="00567B91"/>
    <w:rsid w:val="00567CCD"/>
    <w:rsid w:val="0057030C"/>
    <w:rsid w:val="00570A7E"/>
    <w:rsid w:val="00571E7E"/>
    <w:rsid w:val="0057585E"/>
    <w:rsid w:val="0057664B"/>
    <w:rsid w:val="0057766C"/>
    <w:rsid w:val="00580F0A"/>
    <w:rsid w:val="005817C2"/>
    <w:rsid w:val="00581A0C"/>
    <w:rsid w:val="00582828"/>
    <w:rsid w:val="00582FC0"/>
    <w:rsid w:val="00586F2F"/>
    <w:rsid w:val="00587BD1"/>
    <w:rsid w:val="00590436"/>
    <w:rsid w:val="005913FF"/>
    <w:rsid w:val="00591D58"/>
    <w:rsid w:val="005925A9"/>
    <w:rsid w:val="00592EB1"/>
    <w:rsid w:val="00593450"/>
    <w:rsid w:val="00594C3B"/>
    <w:rsid w:val="00595225"/>
    <w:rsid w:val="005975B5"/>
    <w:rsid w:val="00597818"/>
    <w:rsid w:val="00597D52"/>
    <w:rsid w:val="005A0329"/>
    <w:rsid w:val="005A1E9A"/>
    <w:rsid w:val="005A2E85"/>
    <w:rsid w:val="005A3F82"/>
    <w:rsid w:val="005A416F"/>
    <w:rsid w:val="005A4647"/>
    <w:rsid w:val="005A47C6"/>
    <w:rsid w:val="005A48B9"/>
    <w:rsid w:val="005A5EE2"/>
    <w:rsid w:val="005A78B8"/>
    <w:rsid w:val="005A7D06"/>
    <w:rsid w:val="005B098A"/>
    <w:rsid w:val="005B0E4D"/>
    <w:rsid w:val="005B2362"/>
    <w:rsid w:val="005B23C5"/>
    <w:rsid w:val="005B33E5"/>
    <w:rsid w:val="005B4519"/>
    <w:rsid w:val="005B6CF5"/>
    <w:rsid w:val="005B72EE"/>
    <w:rsid w:val="005C0431"/>
    <w:rsid w:val="005C04B1"/>
    <w:rsid w:val="005C0CC5"/>
    <w:rsid w:val="005C0D68"/>
    <w:rsid w:val="005C1295"/>
    <w:rsid w:val="005C38C4"/>
    <w:rsid w:val="005C6D20"/>
    <w:rsid w:val="005C7AF7"/>
    <w:rsid w:val="005D0C05"/>
    <w:rsid w:val="005D145B"/>
    <w:rsid w:val="005D151D"/>
    <w:rsid w:val="005D25D2"/>
    <w:rsid w:val="005D3887"/>
    <w:rsid w:val="005D3D47"/>
    <w:rsid w:val="005D49EB"/>
    <w:rsid w:val="005D5A3A"/>
    <w:rsid w:val="005D7086"/>
    <w:rsid w:val="005D7888"/>
    <w:rsid w:val="005E222A"/>
    <w:rsid w:val="005E3D0F"/>
    <w:rsid w:val="005E5F32"/>
    <w:rsid w:val="005E6C20"/>
    <w:rsid w:val="005E7556"/>
    <w:rsid w:val="005E7FD1"/>
    <w:rsid w:val="005F1191"/>
    <w:rsid w:val="005F175E"/>
    <w:rsid w:val="005F1976"/>
    <w:rsid w:val="005F29AD"/>
    <w:rsid w:val="005F32A5"/>
    <w:rsid w:val="005F5609"/>
    <w:rsid w:val="0060080C"/>
    <w:rsid w:val="00600AB6"/>
    <w:rsid w:val="006018A5"/>
    <w:rsid w:val="006038EA"/>
    <w:rsid w:val="00604023"/>
    <w:rsid w:val="00604055"/>
    <w:rsid w:val="006063FA"/>
    <w:rsid w:val="006072CE"/>
    <w:rsid w:val="00607FB2"/>
    <w:rsid w:val="006101A5"/>
    <w:rsid w:val="00610595"/>
    <w:rsid w:val="00611110"/>
    <w:rsid w:val="00611551"/>
    <w:rsid w:val="00612C03"/>
    <w:rsid w:val="00614669"/>
    <w:rsid w:val="00614A29"/>
    <w:rsid w:val="00614CDE"/>
    <w:rsid w:val="006158CD"/>
    <w:rsid w:val="00615D9B"/>
    <w:rsid w:val="00615DC2"/>
    <w:rsid w:val="00617013"/>
    <w:rsid w:val="006219B3"/>
    <w:rsid w:val="00622ACE"/>
    <w:rsid w:val="006239AC"/>
    <w:rsid w:val="00624882"/>
    <w:rsid w:val="00624C48"/>
    <w:rsid w:val="00625AEB"/>
    <w:rsid w:val="006269E2"/>
    <w:rsid w:val="006270E5"/>
    <w:rsid w:val="00630CEA"/>
    <w:rsid w:val="00631128"/>
    <w:rsid w:val="006312CD"/>
    <w:rsid w:val="00631BB1"/>
    <w:rsid w:val="0063285D"/>
    <w:rsid w:val="006328D4"/>
    <w:rsid w:val="00632AAC"/>
    <w:rsid w:val="006342A8"/>
    <w:rsid w:val="00636988"/>
    <w:rsid w:val="00636CCD"/>
    <w:rsid w:val="00636D4D"/>
    <w:rsid w:val="00640547"/>
    <w:rsid w:val="00640879"/>
    <w:rsid w:val="00640D3A"/>
    <w:rsid w:val="00641C04"/>
    <w:rsid w:val="0064439D"/>
    <w:rsid w:val="00644A1E"/>
    <w:rsid w:val="00645231"/>
    <w:rsid w:val="00645F55"/>
    <w:rsid w:val="006465A6"/>
    <w:rsid w:val="00646841"/>
    <w:rsid w:val="00646DB6"/>
    <w:rsid w:val="0064747E"/>
    <w:rsid w:val="00651BC9"/>
    <w:rsid w:val="00653D12"/>
    <w:rsid w:val="006547AD"/>
    <w:rsid w:val="00654866"/>
    <w:rsid w:val="00654C59"/>
    <w:rsid w:val="0065530C"/>
    <w:rsid w:val="0065594B"/>
    <w:rsid w:val="00656656"/>
    <w:rsid w:val="00657BCC"/>
    <w:rsid w:val="00661C25"/>
    <w:rsid w:val="00662B92"/>
    <w:rsid w:val="00663350"/>
    <w:rsid w:val="006646B7"/>
    <w:rsid w:val="006650D6"/>
    <w:rsid w:val="006660D8"/>
    <w:rsid w:val="00666AE4"/>
    <w:rsid w:val="00666CB2"/>
    <w:rsid w:val="006675A6"/>
    <w:rsid w:val="00667B03"/>
    <w:rsid w:val="00670088"/>
    <w:rsid w:val="00671455"/>
    <w:rsid w:val="00672871"/>
    <w:rsid w:val="00673A59"/>
    <w:rsid w:val="00673EEE"/>
    <w:rsid w:val="006743D0"/>
    <w:rsid w:val="006743E4"/>
    <w:rsid w:val="006766F7"/>
    <w:rsid w:val="0067678E"/>
    <w:rsid w:val="00677344"/>
    <w:rsid w:val="006817BC"/>
    <w:rsid w:val="00682766"/>
    <w:rsid w:val="00682EB9"/>
    <w:rsid w:val="00683EFA"/>
    <w:rsid w:val="00684340"/>
    <w:rsid w:val="006855B0"/>
    <w:rsid w:val="00687B71"/>
    <w:rsid w:val="0069023E"/>
    <w:rsid w:val="006903EB"/>
    <w:rsid w:val="00692CA9"/>
    <w:rsid w:val="00693D05"/>
    <w:rsid w:val="006947FA"/>
    <w:rsid w:val="006947FD"/>
    <w:rsid w:val="00694E41"/>
    <w:rsid w:val="00695E41"/>
    <w:rsid w:val="006969C0"/>
    <w:rsid w:val="00696A8D"/>
    <w:rsid w:val="00697DCB"/>
    <w:rsid w:val="006A0447"/>
    <w:rsid w:val="006A1859"/>
    <w:rsid w:val="006A3D6A"/>
    <w:rsid w:val="006A5834"/>
    <w:rsid w:val="006A76D6"/>
    <w:rsid w:val="006B0CC1"/>
    <w:rsid w:val="006B2C5E"/>
    <w:rsid w:val="006B54E6"/>
    <w:rsid w:val="006B6BC3"/>
    <w:rsid w:val="006B7C68"/>
    <w:rsid w:val="006C1B19"/>
    <w:rsid w:val="006C2631"/>
    <w:rsid w:val="006C3A33"/>
    <w:rsid w:val="006C3EC8"/>
    <w:rsid w:val="006C64A2"/>
    <w:rsid w:val="006C70AC"/>
    <w:rsid w:val="006D0ACF"/>
    <w:rsid w:val="006D0DD2"/>
    <w:rsid w:val="006D1940"/>
    <w:rsid w:val="006D4CA4"/>
    <w:rsid w:val="006D4F58"/>
    <w:rsid w:val="006D6F94"/>
    <w:rsid w:val="006E19BB"/>
    <w:rsid w:val="006E234C"/>
    <w:rsid w:val="006E2E2C"/>
    <w:rsid w:val="006E36A9"/>
    <w:rsid w:val="006E4A8B"/>
    <w:rsid w:val="006E5E7E"/>
    <w:rsid w:val="006E6B5D"/>
    <w:rsid w:val="006E6E4F"/>
    <w:rsid w:val="006F013B"/>
    <w:rsid w:val="006F0182"/>
    <w:rsid w:val="006F09E5"/>
    <w:rsid w:val="006F1A80"/>
    <w:rsid w:val="006F496D"/>
    <w:rsid w:val="006F508D"/>
    <w:rsid w:val="006F5705"/>
    <w:rsid w:val="006F5DA7"/>
    <w:rsid w:val="006F6480"/>
    <w:rsid w:val="006F6CDD"/>
    <w:rsid w:val="006F7A48"/>
    <w:rsid w:val="00700E8A"/>
    <w:rsid w:val="00700F6C"/>
    <w:rsid w:val="00701948"/>
    <w:rsid w:val="00703381"/>
    <w:rsid w:val="00703B64"/>
    <w:rsid w:val="007042E4"/>
    <w:rsid w:val="00705026"/>
    <w:rsid w:val="00706C58"/>
    <w:rsid w:val="00710FCD"/>
    <w:rsid w:val="007137DB"/>
    <w:rsid w:val="0071386B"/>
    <w:rsid w:val="00713B05"/>
    <w:rsid w:val="00714852"/>
    <w:rsid w:val="0071510A"/>
    <w:rsid w:val="00715EE0"/>
    <w:rsid w:val="007162B2"/>
    <w:rsid w:val="0071643F"/>
    <w:rsid w:val="0071684E"/>
    <w:rsid w:val="00716FA0"/>
    <w:rsid w:val="0071717E"/>
    <w:rsid w:val="00717FE9"/>
    <w:rsid w:val="007215DC"/>
    <w:rsid w:val="007223D5"/>
    <w:rsid w:val="00722493"/>
    <w:rsid w:val="007233C5"/>
    <w:rsid w:val="007239ED"/>
    <w:rsid w:val="00727340"/>
    <w:rsid w:val="00727DC4"/>
    <w:rsid w:val="00730412"/>
    <w:rsid w:val="00731151"/>
    <w:rsid w:val="00732301"/>
    <w:rsid w:val="0073378A"/>
    <w:rsid w:val="0073386C"/>
    <w:rsid w:val="007345B6"/>
    <w:rsid w:val="0073487B"/>
    <w:rsid w:val="007362DC"/>
    <w:rsid w:val="00736E66"/>
    <w:rsid w:val="007374BE"/>
    <w:rsid w:val="00740425"/>
    <w:rsid w:val="00740961"/>
    <w:rsid w:val="00741041"/>
    <w:rsid w:val="007411FB"/>
    <w:rsid w:val="00743B68"/>
    <w:rsid w:val="00745A19"/>
    <w:rsid w:val="0075000E"/>
    <w:rsid w:val="00750302"/>
    <w:rsid w:val="00752EE2"/>
    <w:rsid w:val="00757499"/>
    <w:rsid w:val="00757F48"/>
    <w:rsid w:val="00760159"/>
    <w:rsid w:val="007607FD"/>
    <w:rsid w:val="00761CB6"/>
    <w:rsid w:val="00764879"/>
    <w:rsid w:val="00766EB6"/>
    <w:rsid w:val="00766FCA"/>
    <w:rsid w:val="00767011"/>
    <w:rsid w:val="00767B1E"/>
    <w:rsid w:val="00767BBB"/>
    <w:rsid w:val="007708E1"/>
    <w:rsid w:val="007727D7"/>
    <w:rsid w:val="007731EA"/>
    <w:rsid w:val="00774288"/>
    <w:rsid w:val="00775AA2"/>
    <w:rsid w:val="00775FEC"/>
    <w:rsid w:val="00777715"/>
    <w:rsid w:val="00780FE6"/>
    <w:rsid w:val="00781765"/>
    <w:rsid w:val="00784041"/>
    <w:rsid w:val="0078431B"/>
    <w:rsid w:val="007855FF"/>
    <w:rsid w:val="007859C3"/>
    <w:rsid w:val="007859E2"/>
    <w:rsid w:val="00786B1A"/>
    <w:rsid w:val="007905B9"/>
    <w:rsid w:val="00791426"/>
    <w:rsid w:val="007931F5"/>
    <w:rsid w:val="00793937"/>
    <w:rsid w:val="00794770"/>
    <w:rsid w:val="0079522D"/>
    <w:rsid w:val="0079763C"/>
    <w:rsid w:val="007A1138"/>
    <w:rsid w:val="007A140B"/>
    <w:rsid w:val="007A1D35"/>
    <w:rsid w:val="007A2FB2"/>
    <w:rsid w:val="007A3523"/>
    <w:rsid w:val="007A414E"/>
    <w:rsid w:val="007A71A0"/>
    <w:rsid w:val="007B250E"/>
    <w:rsid w:val="007B2DBA"/>
    <w:rsid w:val="007B4967"/>
    <w:rsid w:val="007B51AB"/>
    <w:rsid w:val="007B5A62"/>
    <w:rsid w:val="007B61C2"/>
    <w:rsid w:val="007B6373"/>
    <w:rsid w:val="007C0162"/>
    <w:rsid w:val="007C0192"/>
    <w:rsid w:val="007C01DB"/>
    <w:rsid w:val="007C177C"/>
    <w:rsid w:val="007C1A9F"/>
    <w:rsid w:val="007C2608"/>
    <w:rsid w:val="007C4080"/>
    <w:rsid w:val="007C4BAD"/>
    <w:rsid w:val="007C52BD"/>
    <w:rsid w:val="007C5F10"/>
    <w:rsid w:val="007D0C68"/>
    <w:rsid w:val="007D217A"/>
    <w:rsid w:val="007D239B"/>
    <w:rsid w:val="007D2BAB"/>
    <w:rsid w:val="007D5DDB"/>
    <w:rsid w:val="007D678C"/>
    <w:rsid w:val="007E3728"/>
    <w:rsid w:val="007E388B"/>
    <w:rsid w:val="007E6C7D"/>
    <w:rsid w:val="007E6E1F"/>
    <w:rsid w:val="007F0EB5"/>
    <w:rsid w:val="007F0FB6"/>
    <w:rsid w:val="007F472B"/>
    <w:rsid w:val="007F5913"/>
    <w:rsid w:val="007F7342"/>
    <w:rsid w:val="007F7B8F"/>
    <w:rsid w:val="008000EB"/>
    <w:rsid w:val="0080097E"/>
    <w:rsid w:val="00803641"/>
    <w:rsid w:val="00803B0E"/>
    <w:rsid w:val="00804746"/>
    <w:rsid w:val="00805D60"/>
    <w:rsid w:val="00806A4F"/>
    <w:rsid w:val="008072D6"/>
    <w:rsid w:val="00811F17"/>
    <w:rsid w:val="008126EA"/>
    <w:rsid w:val="00813DD0"/>
    <w:rsid w:val="0081419D"/>
    <w:rsid w:val="00815CA5"/>
    <w:rsid w:val="008165D0"/>
    <w:rsid w:val="0081759D"/>
    <w:rsid w:val="00821564"/>
    <w:rsid w:val="00822199"/>
    <w:rsid w:val="008223E8"/>
    <w:rsid w:val="00824D0F"/>
    <w:rsid w:val="00824E62"/>
    <w:rsid w:val="0082534B"/>
    <w:rsid w:val="00825E47"/>
    <w:rsid w:val="008328AD"/>
    <w:rsid w:val="00837E0A"/>
    <w:rsid w:val="00842595"/>
    <w:rsid w:val="00843460"/>
    <w:rsid w:val="00845172"/>
    <w:rsid w:val="00846156"/>
    <w:rsid w:val="0084773A"/>
    <w:rsid w:val="00847768"/>
    <w:rsid w:val="00850738"/>
    <w:rsid w:val="00851639"/>
    <w:rsid w:val="00852481"/>
    <w:rsid w:val="008525B2"/>
    <w:rsid w:val="00853CE4"/>
    <w:rsid w:val="00854FA7"/>
    <w:rsid w:val="008619C2"/>
    <w:rsid w:val="00861FD6"/>
    <w:rsid w:val="00862BDB"/>
    <w:rsid w:val="008639EC"/>
    <w:rsid w:val="00866F34"/>
    <w:rsid w:val="00867D9C"/>
    <w:rsid w:val="00867F87"/>
    <w:rsid w:val="008706FD"/>
    <w:rsid w:val="008708AE"/>
    <w:rsid w:val="00871270"/>
    <w:rsid w:val="0087276F"/>
    <w:rsid w:val="00872C73"/>
    <w:rsid w:val="00872DDA"/>
    <w:rsid w:val="00873AD6"/>
    <w:rsid w:val="00873CB0"/>
    <w:rsid w:val="00874A97"/>
    <w:rsid w:val="0087504B"/>
    <w:rsid w:val="00876799"/>
    <w:rsid w:val="008773F8"/>
    <w:rsid w:val="00877A9A"/>
    <w:rsid w:val="008805F3"/>
    <w:rsid w:val="008811EC"/>
    <w:rsid w:val="0088167B"/>
    <w:rsid w:val="0088178C"/>
    <w:rsid w:val="0088182D"/>
    <w:rsid w:val="00882AAC"/>
    <w:rsid w:val="0088327E"/>
    <w:rsid w:val="00884AEA"/>
    <w:rsid w:val="00886275"/>
    <w:rsid w:val="00890768"/>
    <w:rsid w:val="00893424"/>
    <w:rsid w:val="008A34F2"/>
    <w:rsid w:val="008A36F7"/>
    <w:rsid w:val="008A4019"/>
    <w:rsid w:val="008A4945"/>
    <w:rsid w:val="008A6100"/>
    <w:rsid w:val="008A675F"/>
    <w:rsid w:val="008B2148"/>
    <w:rsid w:val="008B2B24"/>
    <w:rsid w:val="008B34B4"/>
    <w:rsid w:val="008B36ED"/>
    <w:rsid w:val="008B3F89"/>
    <w:rsid w:val="008B5C00"/>
    <w:rsid w:val="008B6A7E"/>
    <w:rsid w:val="008B73B9"/>
    <w:rsid w:val="008B7A6C"/>
    <w:rsid w:val="008C02C3"/>
    <w:rsid w:val="008C1B54"/>
    <w:rsid w:val="008C2A8B"/>
    <w:rsid w:val="008C33B5"/>
    <w:rsid w:val="008C4258"/>
    <w:rsid w:val="008C47A0"/>
    <w:rsid w:val="008C6AA4"/>
    <w:rsid w:val="008C6C64"/>
    <w:rsid w:val="008C79F9"/>
    <w:rsid w:val="008C7A34"/>
    <w:rsid w:val="008D0813"/>
    <w:rsid w:val="008D0E8D"/>
    <w:rsid w:val="008D2708"/>
    <w:rsid w:val="008D2876"/>
    <w:rsid w:val="008D571F"/>
    <w:rsid w:val="008D755E"/>
    <w:rsid w:val="008D792F"/>
    <w:rsid w:val="008E05B9"/>
    <w:rsid w:val="008E28CC"/>
    <w:rsid w:val="008E469D"/>
    <w:rsid w:val="008E64E7"/>
    <w:rsid w:val="008E6AF5"/>
    <w:rsid w:val="008E6F4E"/>
    <w:rsid w:val="008E72D5"/>
    <w:rsid w:val="008F1002"/>
    <w:rsid w:val="008F192A"/>
    <w:rsid w:val="008F3A57"/>
    <w:rsid w:val="008F437A"/>
    <w:rsid w:val="008F665C"/>
    <w:rsid w:val="009000BF"/>
    <w:rsid w:val="00901448"/>
    <w:rsid w:val="00901D23"/>
    <w:rsid w:val="00903E06"/>
    <w:rsid w:val="0090588B"/>
    <w:rsid w:val="009101B4"/>
    <w:rsid w:val="00910504"/>
    <w:rsid w:val="009112CE"/>
    <w:rsid w:val="00911CFC"/>
    <w:rsid w:val="00912CCF"/>
    <w:rsid w:val="00912FD3"/>
    <w:rsid w:val="0091372F"/>
    <w:rsid w:val="009137DF"/>
    <w:rsid w:val="00915975"/>
    <w:rsid w:val="00915FBE"/>
    <w:rsid w:val="00916EB7"/>
    <w:rsid w:val="00920692"/>
    <w:rsid w:val="0092273A"/>
    <w:rsid w:val="009231B6"/>
    <w:rsid w:val="009237E0"/>
    <w:rsid w:val="009237EA"/>
    <w:rsid w:val="0092580E"/>
    <w:rsid w:val="00926C35"/>
    <w:rsid w:val="009324BC"/>
    <w:rsid w:val="00933AF6"/>
    <w:rsid w:val="00933CFB"/>
    <w:rsid w:val="00934098"/>
    <w:rsid w:val="009348F9"/>
    <w:rsid w:val="00934EC9"/>
    <w:rsid w:val="0094053A"/>
    <w:rsid w:val="009429A3"/>
    <w:rsid w:val="00942C75"/>
    <w:rsid w:val="00944B32"/>
    <w:rsid w:val="009469D1"/>
    <w:rsid w:val="00946DD1"/>
    <w:rsid w:val="00947EA1"/>
    <w:rsid w:val="009538AB"/>
    <w:rsid w:val="00953A58"/>
    <w:rsid w:val="009543B1"/>
    <w:rsid w:val="009545B6"/>
    <w:rsid w:val="009549D8"/>
    <w:rsid w:val="0095551F"/>
    <w:rsid w:val="0095630A"/>
    <w:rsid w:val="0095676E"/>
    <w:rsid w:val="009605BD"/>
    <w:rsid w:val="00961011"/>
    <w:rsid w:val="009610D8"/>
    <w:rsid w:val="009618EB"/>
    <w:rsid w:val="00963B09"/>
    <w:rsid w:val="00964C8C"/>
    <w:rsid w:val="00964D41"/>
    <w:rsid w:val="009662B5"/>
    <w:rsid w:val="00967BCF"/>
    <w:rsid w:val="00971992"/>
    <w:rsid w:val="00971D34"/>
    <w:rsid w:val="0097207D"/>
    <w:rsid w:val="00972140"/>
    <w:rsid w:val="00972E65"/>
    <w:rsid w:val="00974B67"/>
    <w:rsid w:val="00976059"/>
    <w:rsid w:val="0097747A"/>
    <w:rsid w:val="0098029F"/>
    <w:rsid w:val="00982747"/>
    <w:rsid w:val="009827C8"/>
    <w:rsid w:val="00982A79"/>
    <w:rsid w:val="009845B9"/>
    <w:rsid w:val="0098479E"/>
    <w:rsid w:val="00987C23"/>
    <w:rsid w:val="00990CA8"/>
    <w:rsid w:val="00991D91"/>
    <w:rsid w:val="00993091"/>
    <w:rsid w:val="00993839"/>
    <w:rsid w:val="00995F1F"/>
    <w:rsid w:val="009A0757"/>
    <w:rsid w:val="009A16BA"/>
    <w:rsid w:val="009A1EF5"/>
    <w:rsid w:val="009A357A"/>
    <w:rsid w:val="009A45D5"/>
    <w:rsid w:val="009A5947"/>
    <w:rsid w:val="009A5F34"/>
    <w:rsid w:val="009A6C31"/>
    <w:rsid w:val="009B058C"/>
    <w:rsid w:val="009B0EE9"/>
    <w:rsid w:val="009B2B6D"/>
    <w:rsid w:val="009B3C52"/>
    <w:rsid w:val="009B3E95"/>
    <w:rsid w:val="009B5005"/>
    <w:rsid w:val="009B51AA"/>
    <w:rsid w:val="009B5CAC"/>
    <w:rsid w:val="009B5D6A"/>
    <w:rsid w:val="009B6EF0"/>
    <w:rsid w:val="009C2EE9"/>
    <w:rsid w:val="009C5F70"/>
    <w:rsid w:val="009C7C47"/>
    <w:rsid w:val="009D10C6"/>
    <w:rsid w:val="009D5CCF"/>
    <w:rsid w:val="009E01AE"/>
    <w:rsid w:val="009E3030"/>
    <w:rsid w:val="009E4055"/>
    <w:rsid w:val="009E470C"/>
    <w:rsid w:val="009E5D77"/>
    <w:rsid w:val="009E5DA6"/>
    <w:rsid w:val="009E6788"/>
    <w:rsid w:val="009E7AE5"/>
    <w:rsid w:val="009F1755"/>
    <w:rsid w:val="009F2322"/>
    <w:rsid w:val="009F23F6"/>
    <w:rsid w:val="009F41F3"/>
    <w:rsid w:val="009F4FDB"/>
    <w:rsid w:val="009F50DC"/>
    <w:rsid w:val="009F5C3C"/>
    <w:rsid w:val="009F5FC6"/>
    <w:rsid w:val="009F7D65"/>
    <w:rsid w:val="00A000D3"/>
    <w:rsid w:val="00A0089E"/>
    <w:rsid w:val="00A00B22"/>
    <w:rsid w:val="00A0160C"/>
    <w:rsid w:val="00A01798"/>
    <w:rsid w:val="00A026FE"/>
    <w:rsid w:val="00A03303"/>
    <w:rsid w:val="00A03C54"/>
    <w:rsid w:val="00A041B9"/>
    <w:rsid w:val="00A04ECE"/>
    <w:rsid w:val="00A06312"/>
    <w:rsid w:val="00A0795B"/>
    <w:rsid w:val="00A11EBA"/>
    <w:rsid w:val="00A130C1"/>
    <w:rsid w:val="00A131D7"/>
    <w:rsid w:val="00A139D2"/>
    <w:rsid w:val="00A14CC5"/>
    <w:rsid w:val="00A1517F"/>
    <w:rsid w:val="00A1589B"/>
    <w:rsid w:val="00A15B9F"/>
    <w:rsid w:val="00A16481"/>
    <w:rsid w:val="00A16C6A"/>
    <w:rsid w:val="00A16D71"/>
    <w:rsid w:val="00A21F8E"/>
    <w:rsid w:val="00A232CA"/>
    <w:rsid w:val="00A24189"/>
    <w:rsid w:val="00A25530"/>
    <w:rsid w:val="00A27A81"/>
    <w:rsid w:val="00A31875"/>
    <w:rsid w:val="00A333FF"/>
    <w:rsid w:val="00A404E2"/>
    <w:rsid w:val="00A41182"/>
    <w:rsid w:val="00A414AE"/>
    <w:rsid w:val="00A41AFE"/>
    <w:rsid w:val="00A425D4"/>
    <w:rsid w:val="00A42F3D"/>
    <w:rsid w:val="00A43404"/>
    <w:rsid w:val="00A447C5"/>
    <w:rsid w:val="00A45BBB"/>
    <w:rsid w:val="00A4610E"/>
    <w:rsid w:val="00A46330"/>
    <w:rsid w:val="00A4676B"/>
    <w:rsid w:val="00A502AC"/>
    <w:rsid w:val="00A511D7"/>
    <w:rsid w:val="00A5147E"/>
    <w:rsid w:val="00A52F02"/>
    <w:rsid w:val="00A53485"/>
    <w:rsid w:val="00A5484D"/>
    <w:rsid w:val="00A567E9"/>
    <w:rsid w:val="00A57A70"/>
    <w:rsid w:val="00A57C53"/>
    <w:rsid w:val="00A57DA8"/>
    <w:rsid w:val="00A61ACC"/>
    <w:rsid w:val="00A61E0D"/>
    <w:rsid w:val="00A62803"/>
    <w:rsid w:val="00A64A68"/>
    <w:rsid w:val="00A64CFA"/>
    <w:rsid w:val="00A65E44"/>
    <w:rsid w:val="00A66E92"/>
    <w:rsid w:val="00A678F9"/>
    <w:rsid w:val="00A70211"/>
    <w:rsid w:val="00A705A3"/>
    <w:rsid w:val="00A731D7"/>
    <w:rsid w:val="00A741B6"/>
    <w:rsid w:val="00A74E64"/>
    <w:rsid w:val="00A75AD6"/>
    <w:rsid w:val="00A75EA1"/>
    <w:rsid w:val="00A80716"/>
    <w:rsid w:val="00A80CB9"/>
    <w:rsid w:val="00A81138"/>
    <w:rsid w:val="00A82047"/>
    <w:rsid w:val="00A822DD"/>
    <w:rsid w:val="00A84734"/>
    <w:rsid w:val="00A84BBF"/>
    <w:rsid w:val="00A8514C"/>
    <w:rsid w:val="00A868A1"/>
    <w:rsid w:val="00A86BEE"/>
    <w:rsid w:val="00A87A89"/>
    <w:rsid w:val="00A90197"/>
    <w:rsid w:val="00A9051A"/>
    <w:rsid w:val="00A90D98"/>
    <w:rsid w:val="00A9143D"/>
    <w:rsid w:val="00A91C4A"/>
    <w:rsid w:val="00A92D25"/>
    <w:rsid w:val="00A9336B"/>
    <w:rsid w:val="00A94269"/>
    <w:rsid w:val="00A94A22"/>
    <w:rsid w:val="00A94D55"/>
    <w:rsid w:val="00A9633D"/>
    <w:rsid w:val="00A96499"/>
    <w:rsid w:val="00A96C32"/>
    <w:rsid w:val="00A97313"/>
    <w:rsid w:val="00AA0EC1"/>
    <w:rsid w:val="00AA28D7"/>
    <w:rsid w:val="00AA2F2F"/>
    <w:rsid w:val="00AA5A04"/>
    <w:rsid w:val="00AA5E67"/>
    <w:rsid w:val="00AA70CE"/>
    <w:rsid w:val="00AA7112"/>
    <w:rsid w:val="00AA7C3C"/>
    <w:rsid w:val="00AB1CE3"/>
    <w:rsid w:val="00AB2ABE"/>
    <w:rsid w:val="00AB49C9"/>
    <w:rsid w:val="00AB4B3C"/>
    <w:rsid w:val="00AB5C28"/>
    <w:rsid w:val="00AB6BC8"/>
    <w:rsid w:val="00AC0377"/>
    <w:rsid w:val="00AC10E7"/>
    <w:rsid w:val="00AC361D"/>
    <w:rsid w:val="00AC3B49"/>
    <w:rsid w:val="00AC47BF"/>
    <w:rsid w:val="00AC5049"/>
    <w:rsid w:val="00AC539C"/>
    <w:rsid w:val="00AD02F5"/>
    <w:rsid w:val="00AD0E20"/>
    <w:rsid w:val="00AD2F9D"/>
    <w:rsid w:val="00AD4599"/>
    <w:rsid w:val="00AD4A6B"/>
    <w:rsid w:val="00AD5BA3"/>
    <w:rsid w:val="00AD7521"/>
    <w:rsid w:val="00AD7616"/>
    <w:rsid w:val="00AD7CDD"/>
    <w:rsid w:val="00AE0A52"/>
    <w:rsid w:val="00AE1FF7"/>
    <w:rsid w:val="00AE27B1"/>
    <w:rsid w:val="00AE39E0"/>
    <w:rsid w:val="00AE40CE"/>
    <w:rsid w:val="00AE568C"/>
    <w:rsid w:val="00AE5D64"/>
    <w:rsid w:val="00AE7776"/>
    <w:rsid w:val="00AF0B33"/>
    <w:rsid w:val="00AF0B62"/>
    <w:rsid w:val="00AF1492"/>
    <w:rsid w:val="00AF497D"/>
    <w:rsid w:val="00AF69D8"/>
    <w:rsid w:val="00B017C0"/>
    <w:rsid w:val="00B027B8"/>
    <w:rsid w:val="00B02ACB"/>
    <w:rsid w:val="00B040E7"/>
    <w:rsid w:val="00B0423E"/>
    <w:rsid w:val="00B050F3"/>
    <w:rsid w:val="00B05B76"/>
    <w:rsid w:val="00B065C8"/>
    <w:rsid w:val="00B0682D"/>
    <w:rsid w:val="00B0757E"/>
    <w:rsid w:val="00B100EC"/>
    <w:rsid w:val="00B101B8"/>
    <w:rsid w:val="00B1522E"/>
    <w:rsid w:val="00B15F35"/>
    <w:rsid w:val="00B213B7"/>
    <w:rsid w:val="00B223A2"/>
    <w:rsid w:val="00B22624"/>
    <w:rsid w:val="00B23F6F"/>
    <w:rsid w:val="00B26048"/>
    <w:rsid w:val="00B26E91"/>
    <w:rsid w:val="00B30428"/>
    <w:rsid w:val="00B34249"/>
    <w:rsid w:val="00B3539C"/>
    <w:rsid w:val="00B36609"/>
    <w:rsid w:val="00B40357"/>
    <w:rsid w:val="00B4140C"/>
    <w:rsid w:val="00B41A33"/>
    <w:rsid w:val="00B41C9B"/>
    <w:rsid w:val="00B41D13"/>
    <w:rsid w:val="00B41E9D"/>
    <w:rsid w:val="00B4468A"/>
    <w:rsid w:val="00B446D4"/>
    <w:rsid w:val="00B50B45"/>
    <w:rsid w:val="00B51387"/>
    <w:rsid w:val="00B51838"/>
    <w:rsid w:val="00B54DD2"/>
    <w:rsid w:val="00B5597E"/>
    <w:rsid w:val="00B56A5A"/>
    <w:rsid w:val="00B60333"/>
    <w:rsid w:val="00B60819"/>
    <w:rsid w:val="00B626B8"/>
    <w:rsid w:val="00B62A13"/>
    <w:rsid w:val="00B63AC4"/>
    <w:rsid w:val="00B6511E"/>
    <w:rsid w:val="00B65C6D"/>
    <w:rsid w:val="00B66FD9"/>
    <w:rsid w:val="00B6739B"/>
    <w:rsid w:val="00B67470"/>
    <w:rsid w:val="00B678D7"/>
    <w:rsid w:val="00B67BF4"/>
    <w:rsid w:val="00B67E0A"/>
    <w:rsid w:val="00B70690"/>
    <w:rsid w:val="00B71595"/>
    <w:rsid w:val="00B77A51"/>
    <w:rsid w:val="00B80FDC"/>
    <w:rsid w:val="00B83334"/>
    <w:rsid w:val="00B83A3A"/>
    <w:rsid w:val="00B83BA9"/>
    <w:rsid w:val="00B84357"/>
    <w:rsid w:val="00B84360"/>
    <w:rsid w:val="00B84D3F"/>
    <w:rsid w:val="00B858A2"/>
    <w:rsid w:val="00B85FBE"/>
    <w:rsid w:val="00B8701A"/>
    <w:rsid w:val="00B87220"/>
    <w:rsid w:val="00B900CC"/>
    <w:rsid w:val="00B91A9A"/>
    <w:rsid w:val="00B92ADB"/>
    <w:rsid w:val="00B93B59"/>
    <w:rsid w:val="00B94377"/>
    <w:rsid w:val="00B95A75"/>
    <w:rsid w:val="00B95C84"/>
    <w:rsid w:val="00B974BF"/>
    <w:rsid w:val="00B97F07"/>
    <w:rsid w:val="00BA03EF"/>
    <w:rsid w:val="00BA0DE5"/>
    <w:rsid w:val="00BA1D7B"/>
    <w:rsid w:val="00BA2234"/>
    <w:rsid w:val="00BA2AF8"/>
    <w:rsid w:val="00BA3930"/>
    <w:rsid w:val="00BA4134"/>
    <w:rsid w:val="00BA4973"/>
    <w:rsid w:val="00BA67E0"/>
    <w:rsid w:val="00BA7AEA"/>
    <w:rsid w:val="00BB00FE"/>
    <w:rsid w:val="00BB04B4"/>
    <w:rsid w:val="00BB112C"/>
    <w:rsid w:val="00BB29D0"/>
    <w:rsid w:val="00BB302E"/>
    <w:rsid w:val="00BC048D"/>
    <w:rsid w:val="00BC0745"/>
    <w:rsid w:val="00BC0814"/>
    <w:rsid w:val="00BC0B44"/>
    <w:rsid w:val="00BC223D"/>
    <w:rsid w:val="00BC35EB"/>
    <w:rsid w:val="00BC5BCA"/>
    <w:rsid w:val="00BC63E3"/>
    <w:rsid w:val="00BC6AFF"/>
    <w:rsid w:val="00BC7014"/>
    <w:rsid w:val="00BC842E"/>
    <w:rsid w:val="00BD0004"/>
    <w:rsid w:val="00BD0952"/>
    <w:rsid w:val="00BD1567"/>
    <w:rsid w:val="00BD3405"/>
    <w:rsid w:val="00BD3551"/>
    <w:rsid w:val="00BD5AC7"/>
    <w:rsid w:val="00BD7049"/>
    <w:rsid w:val="00BD7FC9"/>
    <w:rsid w:val="00BE2CBB"/>
    <w:rsid w:val="00BE338E"/>
    <w:rsid w:val="00BE3C75"/>
    <w:rsid w:val="00BE4579"/>
    <w:rsid w:val="00BE53A0"/>
    <w:rsid w:val="00BE7CF1"/>
    <w:rsid w:val="00BF1744"/>
    <w:rsid w:val="00BF2F8E"/>
    <w:rsid w:val="00BF45ED"/>
    <w:rsid w:val="00BF4746"/>
    <w:rsid w:val="00BF494F"/>
    <w:rsid w:val="00BF495C"/>
    <w:rsid w:val="00BF4D4F"/>
    <w:rsid w:val="00BF5C6C"/>
    <w:rsid w:val="00BF67A0"/>
    <w:rsid w:val="00BF68D5"/>
    <w:rsid w:val="00C014CC"/>
    <w:rsid w:val="00C01776"/>
    <w:rsid w:val="00C0180F"/>
    <w:rsid w:val="00C040FE"/>
    <w:rsid w:val="00C07062"/>
    <w:rsid w:val="00C11022"/>
    <w:rsid w:val="00C1196A"/>
    <w:rsid w:val="00C13392"/>
    <w:rsid w:val="00C14F0C"/>
    <w:rsid w:val="00C14FE1"/>
    <w:rsid w:val="00C1694F"/>
    <w:rsid w:val="00C20156"/>
    <w:rsid w:val="00C20558"/>
    <w:rsid w:val="00C20871"/>
    <w:rsid w:val="00C20BAA"/>
    <w:rsid w:val="00C20C56"/>
    <w:rsid w:val="00C2125A"/>
    <w:rsid w:val="00C21770"/>
    <w:rsid w:val="00C22B96"/>
    <w:rsid w:val="00C24243"/>
    <w:rsid w:val="00C24521"/>
    <w:rsid w:val="00C24FF8"/>
    <w:rsid w:val="00C254EB"/>
    <w:rsid w:val="00C2557C"/>
    <w:rsid w:val="00C26941"/>
    <w:rsid w:val="00C26EF8"/>
    <w:rsid w:val="00C279AA"/>
    <w:rsid w:val="00C30067"/>
    <w:rsid w:val="00C32864"/>
    <w:rsid w:val="00C32B62"/>
    <w:rsid w:val="00C3303B"/>
    <w:rsid w:val="00C3514B"/>
    <w:rsid w:val="00C3661D"/>
    <w:rsid w:val="00C37E0A"/>
    <w:rsid w:val="00C4021E"/>
    <w:rsid w:val="00C457A9"/>
    <w:rsid w:val="00C45AF7"/>
    <w:rsid w:val="00C45E68"/>
    <w:rsid w:val="00C5029A"/>
    <w:rsid w:val="00C53546"/>
    <w:rsid w:val="00C53824"/>
    <w:rsid w:val="00C53C97"/>
    <w:rsid w:val="00C54872"/>
    <w:rsid w:val="00C55F27"/>
    <w:rsid w:val="00C604E6"/>
    <w:rsid w:val="00C6050D"/>
    <w:rsid w:val="00C616AF"/>
    <w:rsid w:val="00C61EA1"/>
    <w:rsid w:val="00C6245C"/>
    <w:rsid w:val="00C65150"/>
    <w:rsid w:val="00C66236"/>
    <w:rsid w:val="00C663E1"/>
    <w:rsid w:val="00C670F5"/>
    <w:rsid w:val="00C67586"/>
    <w:rsid w:val="00C71B8A"/>
    <w:rsid w:val="00C73E60"/>
    <w:rsid w:val="00C74F2B"/>
    <w:rsid w:val="00C76083"/>
    <w:rsid w:val="00C761CD"/>
    <w:rsid w:val="00C7685F"/>
    <w:rsid w:val="00C81A68"/>
    <w:rsid w:val="00C81FE5"/>
    <w:rsid w:val="00C84F2D"/>
    <w:rsid w:val="00C86FBA"/>
    <w:rsid w:val="00C90CED"/>
    <w:rsid w:val="00C92465"/>
    <w:rsid w:val="00C92B06"/>
    <w:rsid w:val="00C93BB5"/>
    <w:rsid w:val="00C96A14"/>
    <w:rsid w:val="00C97533"/>
    <w:rsid w:val="00C97888"/>
    <w:rsid w:val="00CA0DB8"/>
    <w:rsid w:val="00CA2C46"/>
    <w:rsid w:val="00CA2D00"/>
    <w:rsid w:val="00CA3AE0"/>
    <w:rsid w:val="00CA457F"/>
    <w:rsid w:val="00CA56AF"/>
    <w:rsid w:val="00CA65F8"/>
    <w:rsid w:val="00CB134B"/>
    <w:rsid w:val="00CB1B82"/>
    <w:rsid w:val="00CB1D0C"/>
    <w:rsid w:val="00CB2DFA"/>
    <w:rsid w:val="00CB4162"/>
    <w:rsid w:val="00CB4562"/>
    <w:rsid w:val="00CB76EA"/>
    <w:rsid w:val="00CB7AB0"/>
    <w:rsid w:val="00CC0014"/>
    <w:rsid w:val="00CC0928"/>
    <w:rsid w:val="00CC0E37"/>
    <w:rsid w:val="00CC105A"/>
    <w:rsid w:val="00CC3B71"/>
    <w:rsid w:val="00CC79B5"/>
    <w:rsid w:val="00CD07DE"/>
    <w:rsid w:val="00CD0D1C"/>
    <w:rsid w:val="00CD0F62"/>
    <w:rsid w:val="00CD3A2D"/>
    <w:rsid w:val="00CD3DF5"/>
    <w:rsid w:val="00CD63CE"/>
    <w:rsid w:val="00CE1F40"/>
    <w:rsid w:val="00CE2409"/>
    <w:rsid w:val="00CE28B5"/>
    <w:rsid w:val="00CE48A0"/>
    <w:rsid w:val="00CE4A03"/>
    <w:rsid w:val="00CE4CAA"/>
    <w:rsid w:val="00CE5C7B"/>
    <w:rsid w:val="00CE5D1A"/>
    <w:rsid w:val="00CE6832"/>
    <w:rsid w:val="00CE7FCC"/>
    <w:rsid w:val="00CF0EF3"/>
    <w:rsid w:val="00CF1609"/>
    <w:rsid w:val="00CF1810"/>
    <w:rsid w:val="00CF1D83"/>
    <w:rsid w:val="00CF2BA9"/>
    <w:rsid w:val="00CF3488"/>
    <w:rsid w:val="00CF440D"/>
    <w:rsid w:val="00CF4493"/>
    <w:rsid w:val="00CF5F2A"/>
    <w:rsid w:val="00CF6C47"/>
    <w:rsid w:val="00CF7ACB"/>
    <w:rsid w:val="00D02620"/>
    <w:rsid w:val="00D02653"/>
    <w:rsid w:val="00D04B97"/>
    <w:rsid w:val="00D053B6"/>
    <w:rsid w:val="00D07028"/>
    <w:rsid w:val="00D07940"/>
    <w:rsid w:val="00D07966"/>
    <w:rsid w:val="00D07D3E"/>
    <w:rsid w:val="00D11557"/>
    <w:rsid w:val="00D11931"/>
    <w:rsid w:val="00D11F81"/>
    <w:rsid w:val="00D11FA1"/>
    <w:rsid w:val="00D13566"/>
    <w:rsid w:val="00D14491"/>
    <w:rsid w:val="00D144C7"/>
    <w:rsid w:val="00D14A99"/>
    <w:rsid w:val="00D161AA"/>
    <w:rsid w:val="00D166C5"/>
    <w:rsid w:val="00D167E0"/>
    <w:rsid w:val="00D169B6"/>
    <w:rsid w:val="00D17E9E"/>
    <w:rsid w:val="00D210B8"/>
    <w:rsid w:val="00D214E4"/>
    <w:rsid w:val="00D22544"/>
    <w:rsid w:val="00D233DF"/>
    <w:rsid w:val="00D25453"/>
    <w:rsid w:val="00D267A4"/>
    <w:rsid w:val="00D30814"/>
    <w:rsid w:val="00D30C10"/>
    <w:rsid w:val="00D32E6D"/>
    <w:rsid w:val="00D34A5E"/>
    <w:rsid w:val="00D356E7"/>
    <w:rsid w:val="00D35A4C"/>
    <w:rsid w:val="00D35F82"/>
    <w:rsid w:val="00D360DA"/>
    <w:rsid w:val="00D366CD"/>
    <w:rsid w:val="00D4014A"/>
    <w:rsid w:val="00D4306C"/>
    <w:rsid w:val="00D43584"/>
    <w:rsid w:val="00D43BDC"/>
    <w:rsid w:val="00D446DD"/>
    <w:rsid w:val="00D463CB"/>
    <w:rsid w:val="00D4681C"/>
    <w:rsid w:val="00D47281"/>
    <w:rsid w:val="00D5128B"/>
    <w:rsid w:val="00D51C2D"/>
    <w:rsid w:val="00D5309F"/>
    <w:rsid w:val="00D530AE"/>
    <w:rsid w:val="00D53793"/>
    <w:rsid w:val="00D61641"/>
    <w:rsid w:val="00D618A4"/>
    <w:rsid w:val="00D628EE"/>
    <w:rsid w:val="00D62C45"/>
    <w:rsid w:val="00D63D78"/>
    <w:rsid w:val="00D65DBA"/>
    <w:rsid w:val="00D65E29"/>
    <w:rsid w:val="00D6609F"/>
    <w:rsid w:val="00D67E3C"/>
    <w:rsid w:val="00D70417"/>
    <w:rsid w:val="00D722E2"/>
    <w:rsid w:val="00D72C36"/>
    <w:rsid w:val="00D735E2"/>
    <w:rsid w:val="00D74530"/>
    <w:rsid w:val="00D759C3"/>
    <w:rsid w:val="00D80237"/>
    <w:rsid w:val="00D8349D"/>
    <w:rsid w:val="00D84623"/>
    <w:rsid w:val="00D8504A"/>
    <w:rsid w:val="00D870D9"/>
    <w:rsid w:val="00D876EE"/>
    <w:rsid w:val="00D90176"/>
    <w:rsid w:val="00D90642"/>
    <w:rsid w:val="00D90B85"/>
    <w:rsid w:val="00D916D8"/>
    <w:rsid w:val="00D929AD"/>
    <w:rsid w:val="00D932B1"/>
    <w:rsid w:val="00D932BC"/>
    <w:rsid w:val="00D96820"/>
    <w:rsid w:val="00D96EDA"/>
    <w:rsid w:val="00D97487"/>
    <w:rsid w:val="00DA1523"/>
    <w:rsid w:val="00DA1F83"/>
    <w:rsid w:val="00DA1FBF"/>
    <w:rsid w:val="00DA35C8"/>
    <w:rsid w:val="00DA37D0"/>
    <w:rsid w:val="00DA46EE"/>
    <w:rsid w:val="00DA52AE"/>
    <w:rsid w:val="00DA56EF"/>
    <w:rsid w:val="00DA5F66"/>
    <w:rsid w:val="00DB021A"/>
    <w:rsid w:val="00DB1E69"/>
    <w:rsid w:val="00DB2C6F"/>
    <w:rsid w:val="00DB3C39"/>
    <w:rsid w:val="00DB3F76"/>
    <w:rsid w:val="00DB5427"/>
    <w:rsid w:val="00DB68F1"/>
    <w:rsid w:val="00DC03F4"/>
    <w:rsid w:val="00DC063E"/>
    <w:rsid w:val="00DC184B"/>
    <w:rsid w:val="00DC3337"/>
    <w:rsid w:val="00DC3F2B"/>
    <w:rsid w:val="00DC48B2"/>
    <w:rsid w:val="00DC59F7"/>
    <w:rsid w:val="00DC5C7D"/>
    <w:rsid w:val="00DC5E3F"/>
    <w:rsid w:val="00DC69BD"/>
    <w:rsid w:val="00DC788A"/>
    <w:rsid w:val="00DD00BA"/>
    <w:rsid w:val="00DD559D"/>
    <w:rsid w:val="00DD6544"/>
    <w:rsid w:val="00DD66BB"/>
    <w:rsid w:val="00DE0648"/>
    <w:rsid w:val="00DE1E24"/>
    <w:rsid w:val="00DE3CBA"/>
    <w:rsid w:val="00DE481F"/>
    <w:rsid w:val="00DE6CDA"/>
    <w:rsid w:val="00DE78D8"/>
    <w:rsid w:val="00DF1817"/>
    <w:rsid w:val="00DF1932"/>
    <w:rsid w:val="00DF1956"/>
    <w:rsid w:val="00DF1F7E"/>
    <w:rsid w:val="00DF7A50"/>
    <w:rsid w:val="00E0280B"/>
    <w:rsid w:val="00E02DF6"/>
    <w:rsid w:val="00E03354"/>
    <w:rsid w:val="00E033AB"/>
    <w:rsid w:val="00E03828"/>
    <w:rsid w:val="00E03CFB"/>
    <w:rsid w:val="00E0414C"/>
    <w:rsid w:val="00E047F8"/>
    <w:rsid w:val="00E05746"/>
    <w:rsid w:val="00E05F88"/>
    <w:rsid w:val="00E0762E"/>
    <w:rsid w:val="00E076AD"/>
    <w:rsid w:val="00E07D74"/>
    <w:rsid w:val="00E109BF"/>
    <w:rsid w:val="00E11061"/>
    <w:rsid w:val="00E11347"/>
    <w:rsid w:val="00E122B7"/>
    <w:rsid w:val="00E131E8"/>
    <w:rsid w:val="00E13D1C"/>
    <w:rsid w:val="00E1451A"/>
    <w:rsid w:val="00E145DD"/>
    <w:rsid w:val="00E1521E"/>
    <w:rsid w:val="00E168EF"/>
    <w:rsid w:val="00E16B1A"/>
    <w:rsid w:val="00E16F26"/>
    <w:rsid w:val="00E21E9A"/>
    <w:rsid w:val="00E23724"/>
    <w:rsid w:val="00E23E0E"/>
    <w:rsid w:val="00E2629E"/>
    <w:rsid w:val="00E26E1C"/>
    <w:rsid w:val="00E27266"/>
    <w:rsid w:val="00E3146D"/>
    <w:rsid w:val="00E327B1"/>
    <w:rsid w:val="00E33AFD"/>
    <w:rsid w:val="00E35F7A"/>
    <w:rsid w:val="00E36A1E"/>
    <w:rsid w:val="00E36B4F"/>
    <w:rsid w:val="00E4077A"/>
    <w:rsid w:val="00E416F4"/>
    <w:rsid w:val="00E427DA"/>
    <w:rsid w:val="00E43036"/>
    <w:rsid w:val="00E43938"/>
    <w:rsid w:val="00E443F2"/>
    <w:rsid w:val="00E4446F"/>
    <w:rsid w:val="00E455DC"/>
    <w:rsid w:val="00E45E2D"/>
    <w:rsid w:val="00E46CAE"/>
    <w:rsid w:val="00E50269"/>
    <w:rsid w:val="00E50E48"/>
    <w:rsid w:val="00E53E3B"/>
    <w:rsid w:val="00E53ECA"/>
    <w:rsid w:val="00E54C61"/>
    <w:rsid w:val="00E5537C"/>
    <w:rsid w:val="00E5594F"/>
    <w:rsid w:val="00E55B29"/>
    <w:rsid w:val="00E563A9"/>
    <w:rsid w:val="00E578BC"/>
    <w:rsid w:val="00E57A48"/>
    <w:rsid w:val="00E57B63"/>
    <w:rsid w:val="00E60612"/>
    <w:rsid w:val="00E6097D"/>
    <w:rsid w:val="00E62DC5"/>
    <w:rsid w:val="00E62F76"/>
    <w:rsid w:val="00E64349"/>
    <w:rsid w:val="00E710AE"/>
    <w:rsid w:val="00E71173"/>
    <w:rsid w:val="00E712AC"/>
    <w:rsid w:val="00E72A12"/>
    <w:rsid w:val="00E72B9B"/>
    <w:rsid w:val="00E72D14"/>
    <w:rsid w:val="00E73160"/>
    <w:rsid w:val="00E732B9"/>
    <w:rsid w:val="00E739A8"/>
    <w:rsid w:val="00E73A44"/>
    <w:rsid w:val="00E75E17"/>
    <w:rsid w:val="00E765C9"/>
    <w:rsid w:val="00E8097D"/>
    <w:rsid w:val="00E81D06"/>
    <w:rsid w:val="00E8255E"/>
    <w:rsid w:val="00E84FC7"/>
    <w:rsid w:val="00E8538C"/>
    <w:rsid w:val="00E866C7"/>
    <w:rsid w:val="00E87DC6"/>
    <w:rsid w:val="00E900B0"/>
    <w:rsid w:val="00E90D4A"/>
    <w:rsid w:val="00E94C12"/>
    <w:rsid w:val="00E963F4"/>
    <w:rsid w:val="00E96BCD"/>
    <w:rsid w:val="00EA05B3"/>
    <w:rsid w:val="00EA0E05"/>
    <w:rsid w:val="00EA310E"/>
    <w:rsid w:val="00EA3AF5"/>
    <w:rsid w:val="00EA3CD7"/>
    <w:rsid w:val="00EA3EA5"/>
    <w:rsid w:val="00EA443C"/>
    <w:rsid w:val="00EA484D"/>
    <w:rsid w:val="00EA4B50"/>
    <w:rsid w:val="00EA5361"/>
    <w:rsid w:val="00EA632E"/>
    <w:rsid w:val="00EA68DA"/>
    <w:rsid w:val="00EA6A72"/>
    <w:rsid w:val="00EA6AD5"/>
    <w:rsid w:val="00EB01DC"/>
    <w:rsid w:val="00EB03DC"/>
    <w:rsid w:val="00EB315B"/>
    <w:rsid w:val="00EB4467"/>
    <w:rsid w:val="00EB51C6"/>
    <w:rsid w:val="00EB5D75"/>
    <w:rsid w:val="00EB6E3E"/>
    <w:rsid w:val="00EC1EED"/>
    <w:rsid w:val="00EC1F69"/>
    <w:rsid w:val="00EC4787"/>
    <w:rsid w:val="00EC55BB"/>
    <w:rsid w:val="00EC57DB"/>
    <w:rsid w:val="00EC6FB5"/>
    <w:rsid w:val="00EC790B"/>
    <w:rsid w:val="00ED0AC0"/>
    <w:rsid w:val="00ED1139"/>
    <w:rsid w:val="00ED1E9B"/>
    <w:rsid w:val="00ED2C94"/>
    <w:rsid w:val="00ED34C6"/>
    <w:rsid w:val="00ED417F"/>
    <w:rsid w:val="00ED4C92"/>
    <w:rsid w:val="00ED4CB7"/>
    <w:rsid w:val="00ED504D"/>
    <w:rsid w:val="00ED5F21"/>
    <w:rsid w:val="00ED7F75"/>
    <w:rsid w:val="00EE0099"/>
    <w:rsid w:val="00EE04E1"/>
    <w:rsid w:val="00EE06DB"/>
    <w:rsid w:val="00EE0FF9"/>
    <w:rsid w:val="00EE2E16"/>
    <w:rsid w:val="00EE3003"/>
    <w:rsid w:val="00EE66C1"/>
    <w:rsid w:val="00EF0324"/>
    <w:rsid w:val="00EF0770"/>
    <w:rsid w:val="00EF0995"/>
    <w:rsid w:val="00EF0CE6"/>
    <w:rsid w:val="00EF1E03"/>
    <w:rsid w:val="00EF29F6"/>
    <w:rsid w:val="00EF3AA2"/>
    <w:rsid w:val="00EF45DD"/>
    <w:rsid w:val="00EF4F9F"/>
    <w:rsid w:val="00EF571A"/>
    <w:rsid w:val="00EF5E08"/>
    <w:rsid w:val="00EF62EF"/>
    <w:rsid w:val="00EF7284"/>
    <w:rsid w:val="00EF7B35"/>
    <w:rsid w:val="00EF7DF8"/>
    <w:rsid w:val="00F00B42"/>
    <w:rsid w:val="00F035DF"/>
    <w:rsid w:val="00F03A3D"/>
    <w:rsid w:val="00F04391"/>
    <w:rsid w:val="00F0664A"/>
    <w:rsid w:val="00F066BE"/>
    <w:rsid w:val="00F06E34"/>
    <w:rsid w:val="00F13B3D"/>
    <w:rsid w:val="00F16962"/>
    <w:rsid w:val="00F209E6"/>
    <w:rsid w:val="00F21AA9"/>
    <w:rsid w:val="00F22DF1"/>
    <w:rsid w:val="00F24402"/>
    <w:rsid w:val="00F24DEB"/>
    <w:rsid w:val="00F25683"/>
    <w:rsid w:val="00F258F7"/>
    <w:rsid w:val="00F25AC2"/>
    <w:rsid w:val="00F27270"/>
    <w:rsid w:val="00F273C6"/>
    <w:rsid w:val="00F30A30"/>
    <w:rsid w:val="00F339ED"/>
    <w:rsid w:val="00F346E3"/>
    <w:rsid w:val="00F355D0"/>
    <w:rsid w:val="00F40082"/>
    <w:rsid w:val="00F419D4"/>
    <w:rsid w:val="00F438A4"/>
    <w:rsid w:val="00F4436E"/>
    <w:rsid w:val="00F44B48"/>
    <w:rsid w:val="00F46EC3"/>
    <w:rsid w:val="00F47196"/>
    <w:rsid w:val="00F541F0"/>
    <w:rsid w:val="00F553D4"/>
    <w:rsid w:val="00F566B6"/>
    <w:rsid w:val="00F57009"/>
    <w:rsid w:val="00F600CD"/>
    <w:rsid w:val="00F61B58"/>
    <w:rsid w:val="00F633E3"/>
    <w:rsid w:val="00F63D97"/>
    <w:rsid w:val="00F64ABA"/>
    <w:rsid w:val="00F67089"/>
    <w:rsid w:val="00F67389"/>
    <w:rsid w:val="00F71C6E"/>
    <w:rsid w:val="00F7261E"/>
    <w:rsid w:val="00F73F6E"/>
    <w:rsid w:val="00F74C43"/>
    <w:rsid w:val="00F767BA"/>
    <w:rsid w:val="00F76F0B"/>
    <w:rsid w:val="00F770F5"/>
    <w:rsid w:val="00F7716B"/>
    <w:rsid w:val="00F81D45"/>
    <w:rsid w:val="00F8219C"/>
    <w:rsid w:val="00F82AA5"/>
    <w:rsid w:val="00F83A1C"/>
    <w:rsid w:val="00F8415A"/>
    <w:rsid w:val="00F84702"/>
    <w:rsid w:val="00F84B37"/>
    <w:rsid w:val="00F85681"/>
    <w:rsid w:val="00F86C06"/>
    <w:rsid w:val="00F9087A"/>
    <w:rsid w:val="00F91501"/>
    <w:rsid w:val="00F91DD4"/>
    <w:rsid w:val="00F91F59"/>
    <w:rsid w:val="00F92C2C"/>
    <w:rsid w:val="00F93254"/>
    <w:rsid w:val="00F93369"/>
    <w:rsid w:val="00F93ECD"/>
    <w:rsid w:val="00F94D2B"/>
    <w:rsid w:val="00FA1715"/>
    <w:rsid w:val="00FA2287"/>
    <w:rsid w:val="00FA22F4"/>
    <w:rsid w:val="00FA2B2F"/>
    <w:rsid w:val="00FA2CEB"/>
    <w:rsid w:val="00FA3D62"/>
    <w:rsid w:val="00FA7576"/>
    <w:rsid w:val="00FB0B4F"/>
    <w:rsid w:val="00FB0ECF"/>
    <w:rsid w:val="00FB19A3"/>
    <w:rsid w:val="00FB1F20"/>
    <w:rsid w:val="00FB2EA1"/>
    <w:rsid w:val="00FB3992"/>
    <w:rsid w:val="00FB4BF2"/>
    <w:rsid w:val="00FB5AAA"/>
    <w:rsid w:val="00FB6885"/>
    <w:rsid w:val="00FC075F"/>
    <w:rsid w:val="00FC1D37"/>
    <w:rsid w:val="00FC321D"/>
    <w:rsid w:val="00FC420B"/>
    <w:rsid w:val="00FC6464"/>
    <w:rsid w:val="00FC7148"/>
    <w:rsid w:val="00FC7D78"/>
    <w:rsid w:val="00FD0012"/>
    <w:rsid w:val="00FD0162"/>
    <w:rsid w:val="00FD0D17"/>
    <w:rsid w:val="00FD10C3"/>
    <w:rsid w:val="00FD10CC"/>
    <w:rsid w:val="00FD1775"/>
    <w:rsid w:val="00FD1966"/>
    <w:rsid w:val="00FD2874"/>
    <w:rsid w:val="00FD3665"/>
    <w:rsid w:val="00FD3A77"/>
    <w:rsid w:val="00FD3E68"/>
    <w:rsid w:val="00FD4334"/>
    <w:rsid w:val="00FD4957"/>
    <w:rsid w:val="00FD4E41"/>
    <w:rsid w:val="00FD63C7"/>
    <w:rsid w:val="00FD6E68"/>
    <w:rsid w:val="00FD760E"/>
    <w:rsid w:val="00FD78D2"/>
    <w:rsid w:val="00FE0A66"/>
    <w:rsid w:val="00FE191D"/>
    <w:rsid w:val="00FE2135"/>
    <w:rsid w:val="00FE2DC0"/>
    <w:rsid w:val="00FE3383"/>
    <w:rsid w:val="00FE43E3"/>
    <w:rsid w:val="00FE48DB"/>
    <w:rsid w:val="00FE6F9C"/>
    <w:rsid w:val="00FE7681"/>
    <w:rsid w:val="00FF0600"/>
    <w:rsid w:val="00FF0E52"/>
    <w:rsid w:val="00FF16F8"/>
    <w:rsid w:val="00FF2421"/>
    <w:rsid w:val="00FF5F83"/>
    <w:rsid w:val="00FF672D"/>
    <w:rsid w:val="00FF726A"/>
    <w:rsid w:val="00FF7485"/>
    <w:rsid w:val="01A97A3E"/>
    <w:rsid w:val="02A8897F"/>
    <w:rsid w:val="0726F14A"/>
    <w:rsid w:val="07FA9348"/>
    <w:rsid w:val="08D37EF9"/>
    <w:rsid w:val="08D3F2E6"/>
    <w:rsid w:val="09AB7B33"/>
    <w:rsid w:val="0A264767"/>
    <w:rsid w:val="0A532CC1"/>
    <w:rsid w:val="0D4BDDAF"/>
    <w:rsid w:val="0DC38770"/>
    <w:rsid w:val="0E21AA99"/>
    <w:rsid w:val="0E9A5C39"/>
    <w:rsid w:val="0FE3D4C1"/>
    <w:rsid w:val="104A9A55"/>
    <w:rsid w:val="1052009E"/>
    <w:rsid w:val="10B6E459"/>
    <w:rsid w:val="11BECB97"/>
    <w:rsid w:val="122F85C0"/>
    <w:rsid w:val="140F23F5"/>
    <w:rsid w:val="153767DB"/>
    <w:rsid w:val="15987FAF"/>
    <w:rsid w:val="16A9F1DA"/>
    <w:rsid w:val="172332ED"/>
    <w:rsid w:val="17431BC0"/>
    <w:rsid w:val="1871234A"/>
    <w:rsid w:val="18D30FB4"/>
    <w:rsid w:val="19643B06"/>
    <w:rsid w:val="1AF04924"/>
    <w:rsid w:val="1BBDBC48"/>
    <w:rsid w:val="1BC30917"/>
    <w:rsid w:val="1C277A21"/>
    <w:rsid w:val="1C5A2ECD"/>
    <w:rsid w:val="1C9C5641"/>
    <w:rsid w:val="209513E8"/>
    <w:rsid w:val="21AA6E1E"/>
    <w:rsid w:val="2272214A"/>
    <w:rsid w:val="239F0D96"/>
    <w:rsid w:val="244A91FC"/>
    <w:rsid w:val="2520F71D"/>
    <w:rsid w:val="25683BB6"/>
    <w:rsid w:val="25F46C1D"/>
    <w:rsid w:val="27D95FC0"/>
    <w:rsid w:val="285DD1A0"/>
    <w:rsid w:val="29403738"/>
    <w:rsid w:val="297EFCFA"/>
    <w:rsid w:val="2A3CF225"/>
    <w:rsid w:val="2BAD6291"/>
    <w:rsid w:val="2C759D35"/>
    <w:rsid w:val="2C81E90C"/>
    <w:rsid w:val="2E1FA183"/>
    <w:rsid w:val="2ED908BD"/>
    <w:rsid w:val="2EF759AA"/>
    <w:rsid w:val="2F9338F6"/>
    <w:rsid w:val="3078DA72"/>
    <w:rsid w:val="31483212"/>
    <w:rsid w:val="3162B10F"/>
    <w:rsid w:val="31653B5C"/>
    <w:rsid w:val="32A88C8B"/>
    <w:rsid w:val="32F138D0"/>
    <w:rsid w:val="35857AF5"/>
    <w:rsid w:val="38F908FA"/>
    <w:rsid w:val="3BD74447"/>
    <w:rsid w:val="3DEC5ABB"/>
    <w:rsid w:val="3F16E9A2"/>
    <w:rsid w:val="3F1EE2B9"/>
    <w:rsid w:val="409E9BF6"/>
    <w:rsid w:val="40BD56EB"/>
    <w:rsid w:val="4159716A"/>
    <w:rsid w:val="418678E2"/>
    <w:rsid w:val="450799BC"/>
    <w:rsid w:val="49A5D17D"/>
    <w:rsid w:val="49C1835C"/>
    <w:rsid w:val="4B548593"/>
    <w:rsid w:val="4B58CDB9"/>
    <w:rsid w:val="4BCA276D"/>
    <w:rsid w:val="4E8EC3CB"/>
    <w:rsid w:val="4EFEFFA7"/>
    <w:rsid w:val="516D3A50"/>
    <w:rsid w:val="541BD002"/>
    <w:rsid w:val="57FB03BC"/>
    <w:rsid w:val="5AD3DA30"/>
    <w:rsid w:val="5C6C22E7"/>
    <w:rsid w:val="5DAD0EF7"/>
    <w:rsid w:val="5E3ABD77"/>
    <w:rsid w:val="5EA77F15"/>
    <w:rsid w:val="5EDE2D8D"/>
    <w:rsid w:val="5F7EC289"/>
    <w:rsid w:val="5FE78F7A"/>
    <w:rsid w:val="618D6D85"/>
    <w:rsid w:val="621998E4"/>
    <w:rsid w:val="63934D6C"/>
    <w:rsid w:val="64CB4480"/>
    <w:rsid w:val="65424DFE"/>
    <w:rsid w:val="675C43A5"/>
    <w:rsid w:val="686F47BE"/>
    <w:rsid w:val="6953E7D6"/>
    <w:rsid w:val="698722B7"/>
    <w:rsid w:val="6A046BA1"/>
    <w:rsid w:val="6A816637"/>
    <w:rsid w:val="6ADC1A34"/>
    <w:rsid w:val="6BB9D039"/>
    <w:rsid w:val="6BF3FE6F"/>
    <w:rsid w:val="6D7F035E"/>
    <w:rsid w:val="6DE4D8F4"/>
    <w:rsid w:val="6F118660"/>
    <w:rsid w:val="70273307"/>
    <w:rsid w:val="712EE087"/>
    <w:rsid w:val="7178AC69"/>
    <w:rsid w:val="734C8EE2"/>
    <w:rsid w:val="73750322"/>
    <w:rsid w:val="73B42671"/>
    <w:rsid w:val="73C040A6"/>
    <w:rsid w:val="74A00347"/>
    <w:rsid w:val="7560B2EA"/>
    <w:rsid w:val="775295EA"/>
    <w:rsid w:val="77C2D6C5"/>
    <w:rsid w:val="77E1AFAA"/>
    <w:rsid w:val="78D0C80F"/>
    <w:rsid w:val="79DB80E6"/>
    <w:rsid w:val="7A4A5229"/>
    <w:rsid w:val="7B9DD239"/>
    <w:rsid w:val="7BB822EA"/>
    <w:rsid w:val="7D755982"/>
    <w:rsid w:val="7E0DC74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2464C25E"/>
  <w15:chartTrackingRefBased/>
  <w15:docId w15:val="{2BB30AC6-04EB-4632-85A5-F473AF1CF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A06312"/>
    <w:pPr>
      <w:numPr>
        <w:numId w:val="11"/>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11"/>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11"/>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11"/>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11"/>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11"/>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11"/>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11"/>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11"/>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rFonts w:ascii="Roboto Light" w:hAnsi="Roboto Light"/>
      <w:sz w:val="24"/>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A0795B"/>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404D57"/>
    <w:pPr>
      <w:tabs>
        <w:tab w:val="left" w:pos="540"/>
        <w:tab w:val="right" w:leader="dot" w:pos="9848"/>
      </w:tabs>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aliases w:val="Num. Paragraph"/>
    <w:basedOn w:val="Normal"/>
    <w:link w:val="ListeavsnittTegn"/>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84346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84346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table" w:customStyle="1" w:styleId="TableGrid1">
    <w:name w:val="Table Grid1"/>
    <w:basedOn w:val="Vanligtabell"/>
    <w:next w:val="Tabellrutenett"/>
    <w:uiPriority w:val="59"/>
    <w:rsid w:val="00694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4A2A10"/>
    <w:rPr>
      <w:rFonts w:ascii="Roboto Light" w:hAnsi="Roboto Light"/>
      <w:sz w:val="22"/>
      <w:szCs w:val="22"/>
      <w:lang w:val="nn-NO" w:eastAsia="nn-NO"/>
    </w:rPr>
  </w:style>
  <w:style w:type="character" w:styleId="Omtale">
    <w:name w:val="Mention"/>
    <w:basedOn w:val="Standardskriftforavsnitt"/>
    <w:uiPriority w:val="99"/>
    <w:unhideWhenUsed/>
    <w:rsid w:val="00300F88"/>
    <w:rPr>
      <w:color w:val="2B579A"/>
      <w:shd w:val="clear" w:color="auto" w:fill="E1DFDD"/>
    </w:rPr>
  </w:style>
  <w:style w:type="table" w:styleId="Rutenettabelllys">
    <w:name w:val="Grid Table Light"/>
    <w:basedOn w:val="Vanligtabell"/>
    <w:uiPriority w:val="40"/>
    <w:rsid w:val="000A64B3"/>
    <w:rPr>
      <w:rFonts w:asciiTheme="minorHAnsi" w:hAnsiTheme="minorHAnsi" w:cstheme="minorBidi"/>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Vanligtabell1">
    <w:name w:val="Plain Table 1"/>
    <w:basedOn w:val="Vanligtabell"/>
    <w:uiPriority w:val="41"/>
    <w:rsid w:val="00B67470"/>
    <w:rPr>
      <w:rFonts w:eastAsia="Arial"/>
      <w:szCs w:val="20"/>
      <w:lang w:eastAsia="nb-N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eavsnittTegn">
    <w:name w:val="Listeavsnitt Tegn"/>
    <w:aliases w:val="Num. Paragraph Tegn"/>
    <w:link w:val="Listeavsnitt"/>
    <w:uiPriority w:val="34"/>
    <w:locked/>
    <w:rsid w:val="00631BB1"/>
    <w:rPr>
      <w:rFonts w:ascii="Roboto Light" w:hAnsi="Roboto Light"/>
      <w:sz w:val="22"/>
      <w:szCs w:val="22"/>
      <w:lang w:val="nn-NO" w:eastAsia="nn-NO"/>
    </w:rPr>
  </w:style>
  <w:style w:type="paragraph" w:styleId="Merknadstekst">
    <w:name w:val="annotation text"/>
    <w:basedOn w:val="Normal"/>
    <w:link w:val="MerknadstekstTegn"/>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Roboto Light" w:hAnsi="Roboto Light"/>
      <w:szCs w:val="20"/>
      <w:lang w:val="nn-NO" w:eastAsia="nn-NO"/>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703381"/>
    <w:rPr>
      <w:b/>
      <w:bCs/>
    </w:rPr>
  </w:style>
  <w:style w:type="character" w:customStyle="1" w:styleId="KommentaremneTegn">
    <w:name w:val="Kommentaremne Tegn"/>
    <w:basedOn w:val="MerknadstekstTegn"/>
    <w:link w:val="Kommentaremne"/>
    <w:uiPriority w:val="99"/>
    <w:semiHidden/>
    <w:rsid w:val="00703381"/>
    <w:rPr>
      <w:rFonts w:ascii="Roboto Light" w:hAnsi="Roboto Light"/>
      <w:b/>
      <w:bCs/>
      <w:szCs w:val="20"/>
      <w:lang w:val="nn-NO" w:eastAsia="nn-NO"/>
    </w:rPr>
  </w:style>
  <w:style w:type="table" w:customStyle="1" w:styleId="Rutenettabelllys1">
    <w:name w:val="Rutenettabell lys1"/>
    <w:basedOn w:val="Vanligtabell"/>
    <w:next w:val="Rutenettabelllys"/>
    <w:uiPriority w:val="40"/>
    <w:rsid w:val="00BF4D4F"/>
    <w:rPr>
      <w:rFonts w:ascii="Aptos" w:hAnsi="Aptos"/>
      <w:kern w:val="2"/>
      <w:sz w:val="24"/>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Rutenettabell1lys">
    <w:name w:val="Grid Table 1 Light"/>
    <w:basedOn w:val="Vanligtabell"/>
    <w:uiPriority w:val="46"/>
    <w:rsid w:val="00102F81"/>
    <w:tblPr>
      <w:tblStyleRowBandSize w:val="1"/>
      <w:tblStyleColBandSize w:val="1"/>
      <w:tblBorders>
        <w:top w:val="single" w:sz="4" w:space="0" w:color="A69BAA" w:themeColor="text1" w:themeTint="66"/>
        <w:left w:val="single" w:sz="4" w:space="0" w:color="A69BAA" w:themeColor="text1" w:themeTint="66"/>
        <w:bottom w:val="single" w:sz="4" w:space="0" w:color="A69BAA" w:themeColor="text1" w:themeTint="66"/>
        <w:right w:val="single" w:sz="4" w:space="0" w:color="A69BAA" w:themeColor="text1" w:themeTint="66"/>
        <w:insideH w:val="single" w:sz="4" w:space="0" w:color="A69BAA" w:themeColor="text1" w:themeTint="66"/>
        <w:insideV w:val="single" w:sz="4" w:space="0" w:color="A69BAA" w:themeColor="text1" w:themeTint="66"/>
      </w:tblBorders>
    </w:tblPr>
    <w:tblStylePr w:type="firstRow">
      <w:rPr>
        <w:b/>
        <w:bCs/>
      </w:rPr>
      <w:tblPr/>
      <w:tcPr>
        <w:tcBorders>
          <w:bottom w:val="single" w:sz="12" w:space="0" w:color="796B7E" w:themeColor="text1" w:themeTint="99"/>
        </w:tcBorders>
      </w:tcPr>
    </w:tblStylePr>
    <w:tblStylePr w:type="lastRow">
      <w:rPr>
        <w:b/>
        <w:bCs/>
      </w:rPr>
      <w:tblPr/>
      <w:tcPr>
        <w:tcBorders>
          <w:top w:val="double" w:sz="2" w:space="0" w:color="796B7E" w:themeColor="text1" w:themeTint="99"/>
        </w:tcBorders>
      </w:tcPr>
    </w:tblStylePr>
    <w:tblStylePr w:type="firstCol">
      <w:rPr>
        <w:b/>
        <w:bCs/>
      </w:rPr>
    </w:tblStylePr>
    <w:tblStylePr w:type="lastCol">
      <w:rPr>
        <w:b/>
        <w:bCs/>
      </w:rPr>
    </w:tblStylePr>
  </w:style>
  <w:style w:type="character" w:customStyle="1" w:styleId="CommentReference1">
    <w:name w:val="Comment Reference1"/>
    <w:basedOn w:val="Standardskriftforavsnitt"/>
    <w:uiPriority w:val="99"/>
    <w:semiHidden/>
    <w:unhideWhenUsed/>
    <w:rsid w:val="00B94377"/>
    <w:rPr>
      <w:sz w:val="16"/>
      <w:szCs w:val="16"/>
    </w:rPr>
  </w:style>
  <w:style w:type="paragraph" w:customStyle="1" w:styleId="CommentText1">
    <w:name w:val="Comment Text1"/>
    <w:basedOn w:val="Normal"/>
    <w:unhideWhenUsed/>
    <w:rsid w:val="00B94377"/>
    <w:rPr>
      <w:sz w:val="20"/>
      <w:szCs w:val="20"/>
    </w:rPr>
  </w:style>
  <w:style w:type="paragraph" w:customStyle="1" w:styleId="CommentSubject1">
    <w:name w:val="Comment Subject1"/>
    <w:basedOn w:val="CommentText1"/>
    <w:next w:val="CommentText1"/>
    <w:uiPriority w:val="99"/>
    <w:semiHidden/>
    <w:unhideWhenUsed/>
    <w:rsid w:val="00B94377"/>
    <w:rPr>
      <w:b/>
      <w:bCs/>
    </w:rPr>
  </w:style>
  <w:style w:type="table" w:styleId="Listetabell4uthevingsfarge3">
    <w:name w:val="List Table 4 Accent 3"/>
    <w:basedOn w:val="Vanligtabell"/>
    <w:uiPriority w:val="49"/>
    <w:rsid w:val="001F354C"/>
    <w:tblPr>
      <w:tblStyleRowBandSize w:val="1"/>
      <w:tblStyleColBandSize w:val="1"/>
      <w:tblBorders>
        <w:top w:val="single" w:sz="4" w:space="0" w:color="F6F4EE" w:themeColor="accent3" w:themeTint="99"/>
        <w:left w:val="single" w:sz="4" w:space="0" w:color="F6F4EE" w:themeColor="accent3" w:themeTint="99"/>
        <w:bottom w:val="single" w:sz="4" w:space="0" w:color="F6F4EE" w:themeColor="accent3" w:themeTint="99"/>
        <w:right w:val="single" w:sz="4" w:space="0" w:color="F6F4EE" w:themeColor="accent3" w:themeTint="99"/>
        <w:insideH w:val="single" w:sz="4" w:space="0" w:color="F6F4EE" w:themeColor="accent3" w:themeTint="99"/>
      </w:tblBorders>
    </w:tblPr>
    <w:tblStylePr w:type="firstRow">
      <w:rPr>
        <w:b/>
        <w:bCs/>
        <w:color w:val="FFFFFF" w:themeColor="background1"/>
      </w:rPr>
      <w:tblPr/>
      <w:tcPr>
        <w:tcBorders>
          <w:top w:val="single" w:sz="4" w:space="0" w:color="F1EDE4" w:themeColor="accent3"/>
          <w:left w:val="single" w:sz="4" w:space="0" w:color="F1EDE4" w:themeColor="accent3"/>
          <w:bottom w:val="single" w:sz="4" w:space="0" w:color="F1EDE4" w:themeColor="accent3"/>
          <w:right w:val="single" w:sz="4" w:space="0" w:color="F1EDE4" w:themeColor="accent3"/>
          <w:insideH w:val="nil"/>
        </w:tcBorders>
        <w:shd w:val="clear" w:color="auto" w:fill="F1EDE4" w:themeFill="accent3"/>
      </w:tcPr>
    </w:tblStylePr>
    <w:tblStylePr w:type="lastRow">
      <w:rPr>
        <w:b/>
        <w:bCs/>
      </w:rPr>
      <w:tblPr/>
      <w:tcPr>
        <w:tcBorders>
          <w:top w:val="double" w:sz="4" w:space="0" w:color="F6F4EE" w:themeColor="accent3" w:themeTint="99"/>
        </w:tcBorders>
      </w:tcPr>
    </w:tblStylePr>
    <w:tblStylePr w:type="firstCol">
      <w:rPr>
        <w:b/>
        <w:bCs/>
      </w:rPr>
    </w:tblStylePr>
    <w:tblStylePr w:type="lastCol">
      <w:rPr>
        <w:b/>
        <w:bCs/>
      </w:rPr>
    </w:tblStylePr>
    <w:tblStylePr w:type="band1Vert">
      <w:tblPr/>
      <w:tcPr>
        <w:shd w:val="clear" w:color="auto" w:fill="FCFBF9" w:themeFill="accent3" w:themeFillTint="33"/>
      </w:tcPr>
    </w:tblStylePr>
    <w:tblStylePr w:type="band1Horz">
      <w:tblPr/>
      <w:tcPr>
        <w:shd w:val="clear" w:color="auto" w:fill="FCFBF9" w:themeFill="accent3" w:themeFillTint="33"/>
      </w:tcPr>
    </w:tblStylePr>
  </w:style>
  <w:style w:type="table" w:styleId="Rutenettabell1lysuthevingsfarge5">
    <w:name w:val="Grid Table 1 Light Accent 5"/>
    <w:basedOn w:val="Vanligtabell"/>
    <w:uiPriority w:val="46"/>
    <w:rsid w:val="00D628EE"/>
    <w:tblPr>
      <w:tblStyleRowBandSize w:val="1"/>
      <w:tblStyleColBandSize w:val="1"/>
      <w:tblBorders>
        <w:top w:val="single" w:sz="4" w:space="0" w:color="A69BAA" w:themeColor="accent5" w:themeTint="66"/>
        <w:left w:val="single" w:sz="4" w:space="0" w:color="A69BAA" w:themeColor="accent5" w:themeTint="66"/>
        <w:bottom w:val="single" w:sz="4" w:space="0" w:color="A69BAA" w:themeColor="accent5" w:themeTint="66"/>
        <w:right w:val="single" w:sz="4" w:space="0" w:color="A69BAA" w:themeColor="accent5" w:themeTint="66"/>
        <w:insideH w:val="single" w:sz="4" w:space="0" w:color="A69BAA" w:themeColor="accent5" w:themeTint="66"/>
        <w:insideV w:val="single" w:sz="4" w:space="0" w:color="A69BAA" w:themeColor="accent5" w:themeTint="66"/>
      </w:tblBorders>
    </w:tblPr>
    <w:tblStylePr w:type="firstRow">
      <w:rPr>
        <w:b/>
        <w:bCs/>
      </w:rPr>
      <w:tblPr/>
      <w:tcPr>
        <w:tcBorders>
          <w:bottom w:val="single" w:sz="12" w:space="0" w:color="796B7E" w:themeColor="accent5" w:themeTint="99"/>
        </w:tcBorders>
      </w:tcPr>
    </w:tblStylePr>
    <w:tblStylePr w:type="lastRow">
      <w:rPr>
        <w:b/>
        <w:bCs/>
      </w:rPr>
      <w:tblPr/>
      <w:tcPr>
        <w:tcBorders>
          <w:top w:val="double" w:sz="2" w:space="0" w:color="796B7E" w:themeColor="accent5" w:themeTint="99"/>
        </w:tcBorders>
      </w:tcPr>
    </w:tblStylePr>
    <w:tblStylePr w:type="firstCol">
      <w:rPr>
        <w:b/>
        <w:bCs/>
      </w:rPr>
    </w:tblStylePr>
    <w:tblStylePr w:type="lastCol">
      <w:rPr>
        <w:b/>
        <w:bCs/>
      </w:rPr>
    </w:tblStylePr>
  </w:style>
  <w:style w:type="table" w:styleId="Rutenettabell2uthevingsfarge5">
    <w:name w:val="Grid Table 2 Accent 5"/>
    <w:basedOn w:val="Vanligtabell"/>
    <w:uiPriority w:val="47"/>
    <w:rsid w:val="00A139D2"/>
    <w:tblPr>
      <w:tblStyleRowBandSize w:val="1"/>
      <w:tblStyleColBandSize w:val="1"/>
      <w:tblBorders>
        <w:top w:val="single" w:sz="2" w:space="0" w:color="796B7E" w:themeColor="accent5" w:themeTint="99"/>
        <w:bottom w:val="single" w:sz="2" w:space="0" w:color="796B7E" w:themeColor="accent5" w:themeTint="99"/>
        <w:insideH w:val="single" w:sz="2" w:space="0" w:color="796B7E" w:themeColor="accent5" w:themeTint="99"/>
        <w:insideV w:val="single" w:sz="2" w:space="0" w:color="796B7E" w:themeColor="accent5" w:themeTint="99"/>
      </w:tblBorders>
    </w:tblPr>
    <w:tblStylePr w:type="firstRow">
      <w:rPr>
        <w:b/>
        <w:bCs/>
      </w:rPr>
      <w:tblPr/>
      <w:tcPr>
        <w:tcBorders>
          <w:top w:val="nil"/>
          <w:bottom w:val="single" w:sz="12" w:space="0" w:color="796B7E" w:themeColor="accent5" w:themeTint="99"/>
          <w:insideH w:val="nil"/>
          <w:insideV w:val="nil"/>
        </w:tcBorders>
        <w:shd w:val="clear" w:color="auto" w:fill="FFFFFF" w:themeFill="background1"/>
      </w:tcPr>
    </w:tblStylePr>
    <w:tblStylePr w:type="lastRow">
      <w:rPr>
        <w:b/>
        <w:bCs/>
      </w:rPr>
      <w:tblPr/>
      <w:tcPr>
        <w:tcBorders>
          <w:top w:val="double" w:sz="2" w:space="0" w:color="796B7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2CDD4" w:themeFill="accent5" w:themeFillTint="33"/>
      </w:tcPr>
    </w:tblStylePr>
    <w:tblStylePr w:type="band1Horz">
      <w:tblPr/>
      <w:tcPr>
        <w:shd w:val="clear" w:color="auto" w:fill="D2CDD4" w:themeFill="accent5" w:themeFillTint="33"/>
      </w:tcPr>
    </w:tblStylePr>
  </w:style>
  <w:style w:type="table" w:styleId="Rutenettabell2uthevingsfarge3">
    <w:name w:val="Grid Table 2 Accent 3"/>
    <w:basedOn w:val="Vanligtabell"/>
    <w:uiPriority w:val="47"/>
    <w:rsid w:val="00127340"/>
    <w:tblPr>
      <w:tblStyleRowBandSize w:val="1"/>
      <w:tblStyleColBandSize w:val="1"/>
      <w:tblBorders>
        <w:top w:val="single" w:sz="2" w:space="0" w:color="F6F4EE" w:themeColor="accent3" w:themeTint="99"/>
        <w:bottom w:val="single" w:sz="2" w:space="0" w:color="F6F4EE" w:themeColor="accent3" w:themeTint="99"/>
        <w:insideH w:val="single" w:sz="2" w:space="0" w:color="F6F4EE" w:themeColor="accent3" w:themeTint="99"/>
        <w:insideV w:val="single" w:sz="2" w:space="0" w:color="F6F4EE" w:themeColor="accent3" w:themeTint="99"/>
      </w:tblBorders>
    </w:tblPr>
    <w:tblStylePr w:type="firstRow">
      <w:rPr>
        <w:b/>
        <w:bCs/>
      </w:rPr>
      <w:tblPr/>
      <w:tcPr>
        <w:tcBorders>
          <w:top w:val="nil"/>
          <w:bottom w:val="single" w:sz="12" w:space="0" w:color="F6F4EE" w:themeColor="accent3" w:themeTint="99"/>
          <w:insideH w:val="nil"/>
          <w:insideV w:val="nil"/>
        </w:tcBorders>
        <w:shd w:val="clear" w:color="auto" w:fill="FFFFFF" w:themeFill="background1"/>
      </w:tcPr>
    </w:tblStylePr>
    <w:tblStylePr w:type="lastRow">
      <w:rPr>
        <w:b/>
        <w:bCs/>
      </w:rPr>
      <w:tblPr/>
      <w:tcPr>
        <w:tcBorders>
          <w:top w:val="double" w:sz="2" w:space="0" w:color="F6F4E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BF9" w:themeFill="accent3" w:themeFillTint="33"/>
      </w:tcPr>
    </w:tblStylePr>
    <w:tblStylePr w:type="band1Horz">
      <w:tblPr/>
      <w:tcPr>
        <w:shd w:val="clear" w:color="auto" w:fill="FCFBF9"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394397492">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486062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3468719">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183937870">
      <w:bodyDiv w:val="1"/>
      <w:marLeft w:val="0"/>
      <w:marRight w:val="0"/>
      <w:marTop w:val="0"/>
      <w:marBottom w:val="0"/>
      <w:divBdr>
        <w:top w:val="none" w:sz="0" w:space="0" w:color="auto"/>
        <w:left w:val="none" w:sz="0" w:space="0" w:color="auto"/>
        <w:bottom w:val="none" w:sz="0" w:space="0" w:color="auto"/>
        <w:right w:val="none" w:sz="0" w:space="0" w:color="auto"/>
      </w:divBdr>
    </w:div>
    <w:div w:id="1199471446">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8948896">
      <w:bodyDiv w:val="1"/>
      <w:marLeft w:val="0"/>
      <w:marRight w:val="0"/>
      <w:marTop w:val="0"/>
      <w:marBottom w:val="0"/>
      <w:divBdr>
        <w:top w:val="none" w:sz="0" w:space="0" w:color="auto"/>
        <w:left w:val="none" w:sz="0" w:space="0" w:color="auto"/>
        <w:bottom w:val="none" w:sz="0" w:space="0" w:color="auto"/>
        <w:right w:val="none" w:sz="0" w:space="0" w:color="auto"/>
      </w:divBdr>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08963318">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jorn.Erik.Linde@vlfk.no" TargetMode="External"/><Relationship Id="rId18" Type="http://schemas.openxmlformats.org/officeDocument/2006/relationships/hyperlink" Target="mailto:support.tendsign@mercell.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support.tendsign@mercell.com"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tendsign.no"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sign.no/public/list_public_publications.aspx?FromPublic=true&amp;OrganizationID=500203274" TargetMode="External"/><Relationship Id="rId20" Type="http://schemas.openxmlformats.org/officeDocument/2006/relationships/hyperlink" Target="mailto:noreply.commerce@mailinf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endsign.no/" TargetMode="External"/><Relationship Id="rId23" Type="http://schemas.openxmlformats.org/officeDocument/2006/relationships/hyperlink" Target="mailto:noreply.commerce@mailinfo.com"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noreply.commerce@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ksa.no/sanksjoner/sanksjoner-mot-russland/" TargetMode="External"/><Relationship Id="rId22" Type="http://schemas.openxmlformats.org/officeDocument/2006/relationships/hyperlink" Target="mailto:noreply.commerce@mercell.com"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olin\OneDrive%20-%20Vestland%20fylkeskommune\2026%2006%2018%20Utgreiing%20eigenregi%20buss%20-%202026%2006%2018%20Utgreiing%20eigenregi%20buss%20VLFK\09%20-%20BEL%20arbeidsmappe\Konkurransegrunnlag%20konkurranse%20med%20forhandling%20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012B60D9824526B9E5E1AADE9F18CA"/>
        <w:category>
          <w:name w:val="Generelt"/>
          <w:gallery w:val="placeholder"/>
        </w:category>
        <w:types>
          <w:type w:val="bbPlcHdr"/>
        </w:types>
        <w:behaviors>
          <w:behavior w:val="content"/>
        </w:behaviors>
        <w:guid w:val="{55EED818-CE78-49AD-9968-DE4DF2D172A1}"/>
      </w:docPartPr>
      <w:docPartBody>
        <w:p w:rsidR="00243221" w:rsidRDefault="008D606A" w:rsidP="008D606A">
          <w:pPr>
            <w:pStyle w:val="22012B60D9824526B9E5E1AADE9F18CA"/>
          </w:pPr>
          <w:r w:rsidRPr="001B1185">
            <w:rPr>
              <w:rFonts w:eastAsia="Times New Roman" w:cs="Times New Roman"/>
              <w:color w:val="FF0000"/>
            </w:rPr>
            <w:t>Trykk her for å velge dato</w:t>
          </w:r>
        </w:p>
      </w:docPartBody>
    </w:docPart>
    <w:docPart>
      <w:docPartPr>
        <w:name w:val="9A27584FF72A4645A7004D13AF39CA41"/>
        <w:category>
          <w:name w:val="Generelt"/>
          <w:gallery w:val="placeholder"/>
        </w:category>
        <w:types>
          <w:type w:val="bbPlcHdr"/>
        </w:types>
        <w:behaviors>
          <w:behavior w:val="content"/>
        </w:behaviors>
        <w:guid w:val="{17C8B09F-9573-4086-9482-34BADA5C29EF}"/>
      </w:docPartPr>
      <w:docPartBody>
        <w:p w:rsidR="00243221" w:rsidRDefault="008D606A" w:rsidP="008D606A">
          <w:pPr>
            <w:pStyle w:val="9A27584FF72A4645A7004D13AF39CA41"/>
          </w:pPr>
          <w:r w:rsidRPr="001B1185">
            <w:rPr>
              <w:rFonts w:eastAsia="Times New Roman" w:cs="Times New Roman"/>
              <w:color w:val="FF0000"/>
            </w:rPr>
            <w:t>Trykk her for å velge dato</w:t>
          </w:r>
        </w:p>
      </w:docPartBody>
    </w:docPart>
    <w:docPart>
      <w:docPartPr>
        <w:name w:val="77D48FEE60B1485FBD322531E5FB0D71"/>
        <w:category>
          <w:name w:val="Generelt"/>
          <w:gallery w:val="placeholder"/>
        </w:category>
        <w:types>
          <w:type w:val="bbPlcHdr"/>
        </w:types>
        <w:behaviors>
          <w:behavior w:val="content"/>
        </w:behaviors>
        <w:guid w:val="{086E3170-D771-4D07-B9FA-D77C2A03990B}"/>
      </w:docPartPr>
      <w:docPartBody>
        <w:p w:rsidR="00243221" w:rsidRDefault="008D606A" w:rsidP="008D606A">
          <w:pPr>
            <w:pStyle w:val="77D48FEE60B1485FBD322531E5FB0D71"/>
          </w:pPr>
          <w:r w:rsidRPr="001B1185">
            <w:rPr>
              <w:rFonts w:eastAsia="Times New Roman" w:cs="Times New Roman"/>
              <w:color w:val="FF0000"/>
            </w:rPr>
            <w:t>Trykk her for å velge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altName w:val="Arial"/>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w:altName w:val="Arial"/>
    <w:panose1 w:val="00000000000000000000"/>
    <w:charset w:val="00"/>
    <w:family w:val="auto"/>
    <w:pitch w:val="variable"/>
    <w:sig w:usb0="E00002FF" w:usb1="5000205B" w:usb2="0000002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06A"/>
    <w:rsid w:val="000A13A8"/>
    <w:rsid w:val="00114D1A"/>
    <w:rsid w:val="002065FE"/>
    <w:rsid w:val="00243221"/>
    <w:rsid w:val="00275B01"/>
    <w:rsid w:val="002802C5"/>
    <w:rsid w:val="00311184"/>
    <w:rsid w:val="003501DB"/>
    <w:rsid w:val="0044732E"/>
    <w:rsid w:val="004F2F30"/>
    <w:rsid w:val="00586F2F"/>
    <w:rsid w:val="006061AC"/>
    <w:rsid w:val="00610595"/>
    <w:rsid w:val="006B4F1A"/>
    <w:rsid w:val="007042ED"/>
    <w:rsid w:val="007C52BD"/>
    <w:rsid w:val="007D5EFA"/>
    <w:rsid w:val="0080410E"/>
    <w:rsid w:val="008D606A"/>
    <w:rsid w:val="00901448"/>
    <w:rsid w:val="009269E1"/>
    <w:rsid w:val="00A131D7"/>
    <w:rsid w:val="00A61ACC"/>
    <w:rsid w:val="00A807A7"/>
    <w:rsid w:val="00A9143D"/>
    <w:rsid w:val="00B213B7"/>
    <w:rsid w:val="00B579F7"/>
    <w:rsid w:val="00B75E64"/>
    <w:rsid w:val="00B82429"/>
    <w:rsid w:val="00BA3F31"/>
    <w:rsid w:val="00C00317"/>
    <w:rsid w:val="00C13E69"/>
    <w:rsid w:val="00C3303B"/>
    <w:rsid w:val="00D07D3E"/>
    <w:rsid w:val="00D8504A"/>
    <w:rsid w:val="00E109BF"/>
    <w:rsid w:val="00F84702"/>
    <w:rsid w:val="00FA30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22012B60D9824526B9E5E1AADE9F18CA">
    <w:name w:val="22012B60D9824526B9E5E1AADE9F18CA"/>
    <w:rsid w:val="008D606A"/>
  </w:style>
  <w:style w:type="paragraph" w:customStyle="1" w:styleId="9A27584FF72A4645A7004D13AF39CA41">
    <w:name w:val="9A27584FF72A4645A7004D13AF39CA41"/>
    <w:rsid w:val="008D606A"/>
  </w:style>
  <w:style w:type="paragraph" w:customStyle="1" w:styleId="77D48FEE60B1485FBD322531E5FB0D71">
    <w:name w:val="77D48FEE60B1485FBD322531E5FB0D71"/>
    <w:rsid w:val="008D6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1D7FCBF812E7459B054213CC127085" ma:contentTypeVersion="14" ma:contentTypeDescription="Opprett et nytt dokument." ma:contentTypeScope="" ma:versionID="34ebd028ae5beacd6549b4a9116578a9">
  <xsd:schema xmlns:xsd="http://www.w3.org/2001/XMLSchema" xmlns:xs="http://www.w3.org/2001/XMLSchema" xmlns:p="http://schemas.microsoft.com/office/2006/metadata/properties" xmlns:ns2="912c6f1d-3053-45c9-bdfe-3cfdd7e1c124" xmlns:ns3="c778cd97-902f-4dd0-a67a-da5c96ac9efb" targetNamespace="http://schemas.microsoft.com/office/2006/metadata/properties" ma:root="true" ma:fieldsID="68b68d850259c5c365d2af4d7b3e9e59" ns2:_="" ns3:_="">
    <xsd:import namespace="912c6f1d-3053-45c9-bdfe-3cfdd7e1c124"/>
    <xsd:import namespace="c778cd97-902f-4dd0-a67a-da5c96ac9efb"/>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6f1d-3053-45c9-bdfe-3cfdd7e1c12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0c344aa-7b66-486a-85cb-3256306b4772}" ma:internalName="TaxCatchAll" ma:showField="CatchAllData" ma:web="912c6f1d-3053-45c9-bdfe-3cfdd7e1c124">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778cd97-902f-4dd0-a67a-da5c96ac9ef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12c6f1d-3053-45c9-bdfe-3cfdd7e1c124" xsi:nil="true"/>
    <a245f222bae04753ab784ddf33020ea7 xmlns="912c6f1d-3053-45c9-bdfe-3cfdd7e1c124">
      <Terms xmlns="http://schemas.microsoft.com/office/infopath/2007/PartnerControls"/>
    </a245f222bae04753ab784ddf33020ea7>
    <j25543a5815d485da9a5e0773ad762e9 xmlns="912c6f1d-3053-45c9-bdfe-3cfdd7e1c124">
      <Terms xmlns="http://schemas.microsoft.com/office/infopath/2007/PartnerControls"/>
    </j25543a5815d485da9a5e0773ad762e9>
    <lcf76f155ced4ddcb4097134ff3c332f xmlns="c778cd97-902f-4dd0-a67a-da5c96ac9ef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A15F-B362-4DCE-8F8E-1FBBA196E0CF}">
  <ds:schemaRefs>
    <ds:schemaRef ds:uri="http://schemas.microsoft.com/sharepoint/v3/contenttype/forms"/>
  </ds:schemaRefs>
</ds:datastoreItem>
</file>

<file path=customXml/itemProps2.xml><?xml version="1.0" encoding="utf-8"?>
<ds:datastoreItem xmlns:ds="http://schemas.openxmlformats.org/officeDocument/2006/customXml" ds:itemID="{FA1C83D5-253A-46B1-99C6-77C0003B0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6f1d-3053-45c9-bdfe-3cfdd7e1c124"/>
    <ds:schemaRef ds:uri="c778cd97-902f-4dd0-a67a-da5c96ac9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E5820-09B5-4A26-866A-223549C46BE4}">
  <ds:schemaRefs>
    <ds:schemaRef ds:uri="http://schemas.microsoft.com/office/2006/metadata/properties"/>
    <ds:schemaRef ds:uri="http://schemas.microsoft.com/office/infopath/2007/PartnerControls"/>
    <ds:schemaRef ds:uri="912c6f1d-3053-45c9-bdfe-3cfdd7e1c124"/>
    <ds:schemaRef ds:uri="c778cd97-902f-4dd0-a67a-da5c96ac9efb"/>
  </ds:schemaRefs>
</ds:datastoreItem>
</file>

<file path=customXml/itemProps4.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Konkurransegrunnlag konkurranse med forhandling ov</Template>
  <TotalTime>2431</TotalTime>
  <Pages>28</Pages>
  <Words>6109</Words>
  <Characters>32382</Characters>
  <Application>Microsoft Office Word</Application>
  <DocSecurity>0</DocSecurity>
  <Lines>269</Lines>
  <Paragraphs>76</Paragraphs>
  <ScaleCrop>false</ScaleCrop>
  <Company/>
  <LinksUpToDate>false</LinksUpToDate>
  <CharactersWithSpaces>38415</CharactersWithSpaces>
  <SharedDoc>false</SharedDoc>
  <HLinks>
    <vt:vector size="378" baseType="variant">
      <vt:variant>
        <vt:i4>7471204</vt:i4>
      </vt:variant>
      <vt:variant>
        <vt:i4>312</vt:i4>
      </vt:variant>
      <vt:variant>
        <vt:i4>0</vt:i4>
      </vt:variant>
      <vt:variant>
        <vt:i4>5</vt:i4>
      </vt:variant>
      <vt:variant>
        <vt:lpwstr/>
      </vt:variant>
      <vt:variant>
        <vt:lpwstr>_Nasjonale_avvisingsgrunnar</vt:lpwstr>
      </vt:variant>
      <vt:variant>
        <vt:i4>3997789</vt:i4>
      </vt:variant>
      <vt:variant>
        <vt:i4>309</vt:i4>
      </vt:variant>
      <vt:variant>
        <vt:i4>0</vt:i4>
      </vt:variant>
      <vt:variant>
        <vt:i4>5</vt:i4>
      </vt:variant>
      <vt:variant>
        <vt:lpwstr>mailto:noreply.commerce@mailinfo.com</vt:lpwstr>
      </vt:variant>
      <vt:variant>
        <vt:lpwstr/>
      </vt:variant>
      <vt:variant>
        <vt:i4>1310818</vt:i4>
      </vt:variant>
      <vt:variant>
        <vt:i4>306</vt:i4>
      </vt:variant>
      <vt:variant>
        <vt:i4>0</vt:i4>
      </vt:variant>
      <vt:variant>
        <vt:i4>5</vt:i4>
      </vt:variant>
      <vt:variant>
        <vt:lpwstr>mailto:noreply.commerce@mercell.com</vt:lpwstr>
      </vt:variant>
      <vt:variant>
        <vt:lpwstr/>
      </vt:variant>
      <vt:variant>
        <vt:i4>2031712</vt:i4>
      </vt:variant>
      <vt:variant>
        <vt:i4>303</vt:i4>
      </vt:variant>
      <vt:variant>
        <vt:i4>0</vt:i4>
      </vt:variant>
      <vt:variant>
        <vt:i4>5</vt:i4>
      </vt:variant>
      <vt:variant>
        <vt:lpwstr>mailto:support.tendsign@mercell.com</vt:lpwstr>
      </vt:variant>
      <vt:variant>
        <vt:lpwstr/>
      </vt:variant>
      <vt:variant>
        <vt:i4>11010076</vt:i4>
      </vt:variant>
      <vt:variant>
        <vt:i4>300</vt:i4>
      </vt:variant>
      <vt:variant>
        <vt:i4>0</vt:i4>
      </vt:variant>
      <vt:variant>
        <vt:i4>5</vt:i4>
      </vt:variant>
      <vt:variant>
        <vt:lpwstr/>
      </vt:variant>
      <vt:variant>
        <vt:lpwstr>_Leverandøren_si_organisatoriske</vt:lpwstr>
      </vt:variant>
      <vt:variant>
        <vt:i4>3997789</vt:i4>
      </vt:variant>
      <vt:variant>
        <vt:i4>297</vt:i4>
      </vt:variant>
      <vt:variant>
        <vt:i4>0</vt:i4>
      </vt:variant>
      <vt:variant>
        <vt:i4>5</vt:i4>
      </vt:variant>
      <vt:variant>
        <vt:lpwstr>mailto:noreply.commerce@mailinfo.com</vt:lpwstr>
      </vt:variant>
      <vt:variant>
        <vt:lpwstr/>
      </vt:variant>
      <vt:variant>
        <vt:i4>1310818</vt:i4>
      </vt:variant>
      <vt:variant>
        <vt:i4>294</vt:i4>
      </vt:variant>
      <vt:variant>
        <vt:i4>0</vt:i4>
      </vt:variant>
      <vt:variant>
        <vt:i4>5</vt:i4>
      </vt:variant>
      <vt:variant>
        <vt:lpwstr>mailto:noreply.commerce@mercell.com</vt:lpwstr>
      </vt:variant>
      <vt:variant>
        <vt:lpwstr/>
      </vt:variant>
      <vt:variant>
        <vt:i4>2031712</vt:i4>
      </vt:variant>
      <vt:variant>
        <vt:i4>291</vt:i4>
      </vt:variant>
      <vt:variant>
        <vt:i4>0</vt:i4>
      </vt:variant>
      <vt:variant>
        <vt:i4>5</vt:i4>
      </vt:variant>
      <vt:variant>
        <vt:lpwstr>mailto:support.tendsign@mercell.com</vt:lpwstr>
      </vt:variant>
      <vt:variant>
        <vt:lpwstr/>
      </vt:variant>
      <vt:variant>
        <vt:i4>6553656</vt:i4>
      </vt:variant>
      <vt:variant>
        <vt:i4>288</vt:i4>
      </vt:variant>
      <vt:variant>
        <vt:i4>0</vt:i4>
      </vt:variant>
      <vt:variant>
        <vt:i4>5</vt:i4>
      </vt:variant>
      <vt:variant>
        <vt:lpwstr>http://www.tendsign.no/</vt:lpwstr>
      </vt:variant>
      <vt:variant>
        <vt:lpwstr/>
      </vt:variant>
      <vt:variant>
        <vt:i4>2293859</vt:i4>
      </vt:variant>
      <vt:variant>
        <vt:i4>285</vt:i4>
      </vt:variant>
      <vt:variant>
        <vt:i4>0</vt:i4>
      </vt:variant>
      <vt:variant>
        <vt:i4>5</vt:i4>
      </vt:variant>
      <vt:variant>
        <vt:lpwstr>https://tendsign.no/public/list_public_publications.aspx?FromPublic=true&amp;OrganizationID=500203274</vt:lpwstr>
      </vt:variant>
      <vt:variant>
        <vt:lpwstr/>
      </vt:variant>
      <vt:variant>
        <vt:i4>13172834</vt:i4>
      </vt:variant>
      <vt:variant>
        <vt:i4>282</vt:i4>
      </vt:variant>
      <vt:variant>
        <vt:i4>0</vt:i4>
      </vt:variant>
      <vt:variant>
        <vt:i4>5</vt:i4>
      </vt:variant>
      <vt:variant>
        <vt:lpwstr/>
      </vt:variant>
      <vt:variant>
        <vt:lpwstr>_Innlevering_av_førespurnad</vt:lpwstr>
      </vt:variant>
      <vt:variant>
        <vt:i4>5636111</vt:i4>
      </vt:variant>
      <vt:variant>
        <vt:i4>279</vt:i4>
      </vt:variant>
      <vt:variant>
        <vt:i4>0</vt:i4>
      </vt:variant>
      <vt:variant>
        <vt:i4>5</vt:i4>
      </vt:variant>
      <vt:variant>
        <vt:lpwstr>https://tendsign.no/</vt:lpwstr>
      </vt:variant>
      <vt:variant>
        <vt:lpwstr/>
      </vt:variant>
      <vt:variant>
        <vt:i4>6291572</vt:i4>
      </vt:variant>
      <vt:variant>
        <vt:i4>276</vt:i4>
      </vt:variant>
      <vt:variant>
        <vt:i4>0</vt:i4>
      </vt:variant>
      <vt:variant>
        <vt:i4>5</vt:i4>
      </vt:variant>
      <vt:variant>
        <vt:lpwstr/>
      </vt:variant>
      <vt:variant>
        <vt:lpwstr>_Viktige_datoar</vt:lpwstr>
      </vt:variant>
      <vt:variant>
        <vt:i4>4456475</vt:i4>
      </vt:variant>
      <vt:variant>
        <vt:i4>273</vt:i4>
      </vt:variant>
      <vt:variant>
        <vt:i4>0</vt:i4>
      </vt:variant>
      <vt:variant>
        <vt:i4>5</vt:i4>
      </vt:variant>
      <vt:variant>
        <vt:lpwstr>https://deksa.no/sanksjoner/sanksjoner-mot-russland/</vt:lpwstr>
      </vt:variant>
      <vt:variant>
        <vt:lpwstr/>
      </vt:variant>
      <vt:variant>
        <vt:i4>1048610</vt:i4>
      </vt:variant>
      <vt:variant>
        <vt:i4>270</vt:i4>
      </vt:variant>
      <vt:variant>
        <vt:i4>0</vt:i4>
      </vt:variant>
      <vt:variant>
        <vt:i4>5</vt:i4>
      </vt:variant>
      <vt:variant>
        <vt:lpwstr/>
      </vt:variant>
      <vt:variant>
        <vt:lpwstr>_TILDELINGSKRITERIUM</vt:lpwstr>
      </vt:variant>
      <vt:variant>
        <vt:i4>458812</vt:i4>
      </vt:variant>
      <vt:variant>
        <vt:i4>267</vt:i4>
      </vt:variant>
      <vt:variant>
        <vt:i4>0</vt:i4>
      </vt:variant>
      <vt:variant>
        <vt:i4>5</vt:i4>
      </vt:variant>
      <vt:variant>
        <vt:lpwstr>mailto:Bjorn.Erik.Linde@vlfk.no</vt:lpwstr>
      </vt:variant>
      <vt:variant>
        <vt:lpwstr/>
      </vt:variant>
      <vt:variant>
        <vt:i4>1966139</vt:i4>
      </vt:variant>
      <vt:variant>
        <vt:i4>260</vt:i4>
      </vt:variant>
      <vt:variant>
        <vt:i4>0</vt:i4>
      </vt:variant>
      <vt:variant>
        <vt:i4>5</vt:i4>
      </vt:variant>
      <vt:variant>
        <vt:lpwstr/>
      </vt:variant>
      <vt:variant>
        <vt:lpwstr>_Toc233891339</vt:lpwstr>
      </vt:variant>
      <vt:variant>
        <vt:i4>1966139</vt:i4>
      </vt:variant>
      <vt:variant>
        <vt:i4>254</vt:i4>
      </vt:variant>
      <vt:variant>
        <vt:i4>0</vt:i4>
      </vt:variant>
      <vt:variant>
        <vt:i4>5</vt:i4>
      </vt:variant>
      <vt:variant>
        <vt:lpwstr/>
      </vt:variant>
      <vt:variant>
        <vt:lpwstr>_Toc233891338</vt:lpwstr>
      </vt:variant>
      <vt:variant>
        <vt:i4>1966139</vt:i4>
      </vt:variant>
      <vt:variant>
        <vt:i4>248</vt:i4>
      </vt:variant>
      <vt:variant>
        <vt:i4>0</vt:i4>
      </vt:variant>
      <vt:variant>
        <vt:i4>5</vt:i4>
      </vt:variant>
      <vt:variant>
        <vt:lpwstr/>
      </vt:variant>
      <vt:variant>
        <vt:lpwstr>_Toc233891337</vt:lpwstr>
      </vt:variant>
      <vt:variant>
        <vt:i4>1966139</vt:i4>
      </vt:variant>
      <vt:variant>
        <vt:i4>242</vt:i4>
      </vt:variant>
      <vt:variant>
        <vt:i4>0</vt:i4>
      </vt:variant>
      <vt:variant>
        <vt:i4>5</vt:i4>
      </vt:variant>
      <vt:variant>
        <vt:lpwstr/>
      </vt:variant>
      <vt:variant>
        <vt:lpwstr>_Toc233891336</vt:lpwstr>
      </vt:variant>
      <vt:variant>
        <vt:i4>1966139</vt:i4>
      </vt:variant>
      <vt:variant>
        <vt:i4>236</vt:i4>
      </vt:variant>
      <vt:variant>
        <vt:i4>0</vt:i4>
      </vt:variant>
      <vt:variant>
        <vt:i4>5</vt:i4>
      </vt:variant>
      <vt:variant>
        <vt:lpwstr/>
      </vt:variant>
      <vt:variant>
        <vt:lpwstr>_Toc233891335</vt:lpwstr>
      </vt:variant>
      <vt:variant>
        <vt:i4>1966139</vt:i4>
      </vt:variant>
      <vt:variant>
        <vt:i4>230</vt:i4>
      </vt:variant>
      <vt:variant>
        <vt:i4>0</vt:i4>
      </vt:variant>
      <vt:variant>
        <vt:i4>5</vt:i4>
      </vt:variant>
      <vt:variant>
        <vt:lpwstr/>
      </vt:variant>
      <vt:variant>
        <vt:lpwstr>_Toc233891334</vt:lpwstr>
      </vt:variant>
      <vt:variant>
        <vt:i4>1966139</vt:i4>
      </vt:variant>
      <vt:variant>
        <vt:i4>224</vt:i4>
      </vt:variant>
      <vt:variant>
        <vt:i4>0</vt:i4>
      </vt:variant>
      <vt:variant>
        <vt:i4>5</vt:i4>
      </vt:variant>
      <vt:variant>
        <vt:lpwstr/>
      </vt:variant>
      <vt:variant>
        <vt:lpwstr>_Toc233891333</vt:lpwstr>
      </vt:variant>
      <vt:variant>
        <vt:i4>1966139</vt:i4>
      </vt:variant>
      <vt:variant>
        <vt:i4>218</vt:i4>
      </vt:variant>
      <vt:variant>
        <vt:i4>0</vt:i4>
      </vt:variant>
      <vt:variant>
        <vt:i4>5</vt:i4>
      </vt:variant>
      <vt:variant>
        <vt:lpwstr/>
      </vt:variant>
      <vt:variant>
        <vt:lpwstr>_Toc233891332</vt:lpwstr>
      </vt:variant>
      <vt:variant>
        <vt:i4>1966139</vt:i4>
      </vt:variant>
      <vt:variant>
        <vt:i4>212</vt:i4>
      </vt:variant>
      <vt:variant>
        <vt:i4>0</vt:i4>
      </vt:variant>
      <vt:variant>
        <vt:i4>5</vt:i4>
      </vt:variant>
      <vt:variant>
        <vt:lpwstr/>
      </vt:variant>
      <vt:variant>
        <vt:lpwstr>_Toc233891331</vt:lpwstr>
      </vt:variant>
      <vt:variant>
        <vt:i4>1966139</vt:i4>
      </vt:variant>
      <vt:variant>
        <vt:i4>206</vt:i4>
      </vt:variant>
      <vt:variant>
        <vt:i4>0</vt:i4>
      </vt:variant>
      <vt:variant>
        <vt:i4>5</vt:i4>
      </vt:variant>
      <vt:variant>
        <vt:lpwstr/>
      </vt:variant>
      <vt:variant>
        <vt:lpwstr>_Toc233891330</vt:lpwstr>
      </vt:variant>
      <vt:variant>
        <vt:i4>2031675</vt:i4>
      </vt:variant>
      <vt:variant>
        <vt:i4>200</vt:i4>
      </vt:variant>
      <vt:variant>
        <vt:i4>0</vt:i4>
      </vt:variant>
      <vt:variant>
        <vt:i4>5</vt:i4>
      </vt:variant>
      <vt:variant>
        <vt:lpwstr/>
      </vt:variant>
      <vt:variant>
        <vt:lpwstr>_Toc233891329</vt:lpwstr>
      </vt:variant>
      <vt:variant>
        <vt:i4>2031675</vt:i4>
      </vt:variant>
      <vt:variant>
        <vt:i4>194</vt:i4>
      </vt:variant>
      <vt:variant>
        <vt:i4>0</vt:i4>
      </vt:variant>
      <vt:variant>
        <vt:i4>5</vt:i4>
      </vt:variant>
      <vt:variant>
        <vt:lpwstr/>
      </vt:variant>
      <vt:variant>
        <vt:lpwstr>_Toc233891328</vt:lpwstr>
      </vt:variant>
      <vt:variant>
        <vt:i4>2031675</vt:i4>
      </vt:variant>
      <vt:variant>
        <vt:i4>188</vt:i4>
      </vt:variant>
      <vt:variant>
        <vt:i4>0</vt:i4>
      </vt:variant>
      <vt:variant>
        <vt:i4>5</vt:i4>
      </vt:variant>
      <vt:variant>
        <vt:lpwstr/>
      </vt:variant>
      <vt:variant>
        <vt:lpwstr>_Toc233891327</vt:lpwstr>
      </vt:variant>
      <vt:variant>
        <vt:i4>2031675</vt:i4>
      </vt:variant>
      <vt:variant>
        <vt:i4>182</vt:i4>
      </vt:variant>
      <vt:variant>
        <vt:i4>0</vt:i4>
      </vt:variant>
      <vt:variant>
        <vt:i4>5</vt:i4>
      </vt:variant>
      <vt:variant>
        <vt:lpwstr/>
      </vt:variant>
      <vt:variant>
        <vt:lpwstr>_Toc233891326</vt:lpwstr>
      </vt:variant>
      <vt:variant>
        <vt:i4>2031675</vt:i4>
      </vt:variant>
      <vt:variant>
        <vt:i4>176</vt:i4>
      </vt:variant>
      <vt:variant>
        <vt:i4>0</vt:i4>
      </vt:variant>
      <vt:variant>
        <vt:i4>5</vt:i4>
      </vt:variant>
      <vt:variant>
        <vt:lpwstr/>
      </vt:variant>
      <vt:variant>
        <vt:lpwstr>_Toc233891325</vt:lpwstr>
      </vt:variant>
      <vt:variant>
        <vt:i4>2031675</vt:i4>
      </vt:variant>
      <vt:variant>
        <vt:i4>170</vt:i4>
      </vt:variant>
      <vt:variant>
        <vt:i4>0</vt:i4>
      </vt:variant>
      <vt:variant>
        <vt:i4>5</vt:i4>
      </vt:variant>
      <vt:variant>
        <vt:lpwstr/>
      </vt:variant>
      <vt:variant>
        <vt:lpwstr>_Toc233891324</vt:lpwstr>
      </vt:variant>
      <vt:variant>
        <vt:i4>2031675</vt:i4>
      </vt:variant>
      <vt:variant>
        <vt:i4>164</vt:i4>
      </vt:variant>
      <vt:variant>
        <vt:i4>0</vt:i4>
      </vt:variant>
      <vt:variant>
        <vt:i4>5</vt:i4>
      </vt:variant>
      <vt:variant>
        <vt:lpwstr/>
      </vt:variant>
      <vt:variant>
        <vt:lpwstr>_Toc233891323</vt:lpwstr>
      </vt:variant>
      <vt:variant>
        <vt:i4>2031675</vt:i4>
      </vt:variant>
      <vt:variant>
        <vt:i4>158</vt:i4>
      </vt:variant>
      <vt:variant>
        <vt:i4>0</vt:i4>
      </vt:variant>
      <vt:variant>
        <vt:i4>5</vt:i4>
      </vt:variant>
      <vt:variant>
        <vt:lpwstr/>
      </vt:variant>
      <vt:variant>
        <vt:lpwstr>_Toc233891322</vt:lpwstr>
      </vt:variant>
      <vt:variant>
        <vt:i4>2031675</vt:i4>
      </vt:variant>
      <vt:variant>
        <vt:i4>152</vt:i4>
      </vt:variant>
      <vt:variant>
        <vt:i4>0</vt:i4>
      </vt:variant>
      <vt:variant>
        <vt:i4>5</vt:i4>
      </vt:variant>
      <vt:variant>
        <vt:lpwstr/>
      </vt:variant>
      <vt:variant>
        <vt:lpwstr>_Toc233891321</vt:lpwstr>
      </vt:variant>
      <vt:variant>
        <vt:i4>2031675</vt:i4>
      </vt:variant>
      <vt:variant>
        <vt:i4>146</vt:i4>
      </vt:variant>
      <vt:variant>
        <vt:i4>0</vt:i4>
      </vt:variant>
      <vt:variant>
        <vt:i4>5</vt:i4>
      </vt:variant>
      <vt:variant>
        <vt:lpwstr/>
      </vt:variant>
      <vt:variant>
        <vt:lpwstr>_Toc233891320</vt:lpwstr>
      </vt:variant>
      <vt:variant>
        <vt:i4>1835067</vt:i4>
      </vt:variant>
      <vt:variant>
        <vt:i4>140</vt:i4>
      </vt:variant>
      <vt:variant>
        <vt:i4>0</vt:i4>
      </vt:variant>
      <vt:variant>
        <vt:i4>5</vt:i4>
      </vt:variant>
      <vt:variant>
        <vt:lpwstr/>
      </vt:variant>
      <vt:variant>
        <vt:lpwstr>_Toc233891319</vt:lpwstr>
      </vt:variant>
      <vt:variant>
        <vt:i4>1835067</vt:i4>
      </vt:variant>
      <vt:variant>
        <vt:i4>134</vt:i4>
      </vt:variant>
      <vt:variant>
        <vt:i4>0</vt:i4>
      </vt:variant>
      <vt:variant>
        <vt:i4>5</vt:i4>
      </vt:variant>
      <vt:variant>
        <vt:lpwstr/>
      </vt:variant>
      <vt:variant>
        <vt:lpwstr>_Toc233891318</vt:lpwstr>
      </vt:variant>
      <vt:variant>
        <vt:i4>1835067</vt:i4>
      </vt:variant>
      <vt:variant>
        <vt:i4>128</vt:i4>
      </vt:variant>
      <vt:variant>
        <vt:i4>0</vt:i4>
      </vt:variant>
      <vt:variant>
        <vt:i4>5</vt:i4>
      </vt:variant>
      <vt:variant>
        <vt:lpwstr/>
      </vt:variant>
      <vt:variant>
        <vt:lpwstr>_Toc233891317</vt:lpwstr>
      </vt:variant>
      <vt:variant>
        <vt:i4>1835067</vt:i4>
      </vt:variant>
      <vt:variant>
        <vt:i4>122</vt:i4>
      </vt:variant>
      <vt:variant>
        <vt:i4>0</vt:i4>
      </vt:variant>
      <vt:variant>
        <vt:i4>5</vt:i4>
      </vt:variant>
      <vt:variant>
        <vt:lpwstr/>
      </vt:variant>
      <vt:variant>
        <vt:lpwstr>_Toc233891316</vt:lpwstr>
      </vt:variant>
      <vt:variant>
        <vt:i4>1835067</vt:i4>
      </vt:variant>
      <vt:variant>
        <vt:i4>116</vt:i4>
      </vt:variant>
      <vt:variant>
        <vt:i4>0</vt:i4>
      </vt:variant>
      <vt:variant>
        <vt:i4>5</vt:i4>
      </vt:variant>
      <vt:variant>
        <vt:lpwstr/>
      </vt:variant>
      <vt:variant>
        <vt:lpwstr>_Toc233891315</vt:lpwstr>
      </vt:variant>
      <vt:variant>
        <vt:i4>1835067</vt:i4>
      </vt:variant>
      <vt:variant>
        <vt:i4>110</vt:i4>
      </vt:variant>
      <vt:variant>
        <vt:i4>0</vt:i4>
      </vt:variant>
      <vt:variant>
        <vt:i4>5</vt:i4>
      </vt:variant>
      <vt:variant>
        <vt:lpwstr/>
      </vt:variant>
      <vt:variant>
        <vt:lpwstr>_Toc233891314</vt:lpwstr>
      </vt:variant>
      <vt:variant>
        <vt:i4>1835067</vt:i4>
      </vt:variant>
      <vt:variant>
        <vt:i4>104</vt:i4>
      </vt:variant>
      <vt:variant>
        <vt:i4>0</vt:i4>
      </vt:variant>
      <vt:variant>
        <vt:i4>5</vt:i4>
      </vt:variant>
      <vt:variant>
        <vt:lpwstr/>
      </vt:variant>
      <vt:variant>
        <vt:lpwstr>_Toc233891313</vt:lpwstr>
      </vt:variant>
      <vt:variant>
        <vt:i4>1835067</vt:i4>
      </vt:variant>
      <vt:variant>
        <vt:i4>98</vt:i4>
      </vt:variant>
      <vt:variant>
        <vt:i4>0</vt:i4>
      </vt:variant>
      <vt:variant>
        <vt:i4>5</vt:i4>
      </vt:variant>
      <vt:variant>
        <vt:lpwstr/>
      </vt:variant>
      <vt:variant>
        <vt:lpwstr>_Toc233891312</vt:lpwstr>
      </vt:variant>
      <vt:variant>
        <vt:i4>1835067</vt:i4>
      </vt:variant>
      <vt:variant>
        <vt:i4>92</vt:i4>
      </vt:variant>
      <vt:variant>
        <vt:i4>0</vt:i4>
      </vt:variant>
      <vt:variant>
        <vt:i4>5</vt:i4>
      </vt:variant>
      <vt:variant>
        <vt:lpwstr/>
      </vt:variant>
      <vt:variant>
        <vt:lpwstr>_Toc233891311</vt:lpwstr>
      </vt:variant>
      <vt:variant>
        <vt:i4>1835067</vt:i4>
      </vt:variant>
      <vt:variant>
        <vt:i4>86</vt:i4>
      </vt:variant>
      <vt:variant>
        <vt:i4>0</vt:i4>
      </vt:variant>
      <vt:variant>
        <vt:i4>5</vt:i4>
      </vt:variant>
      <vt:variant>
        <vt:lpwstr/>
      </vt:variant>
      <vt:variant>
        <vt:lpwstr>_Toc233891310</vt:lpwstr>
      </vt:variant>
      <vt:variant>
        <vt:i4>1900603</vt:i4>
      </vt:variant>
      <vt:variant>
        <vt:i4>80</vt:i4>
      </vt:variant>
      <vt:variant>
        <vt:i4>0</vt:i4>
      </vt:variant>
      <vt:variant>
        <vt:i4>5</vt:i4>
      </vt:variant>
      <vt:variant>
        <vt:lpwstr/>
      </vt:variant>
      <vt:variant>
        <vt:lpwstr>_Toc233891309</vt:lpwstr>
      </vt:variant>
      <vt:variant>
        <vt:i4>1900603</vt:i4>
      </vt:variant>
      <vt:variant>
        <vt:i4>74</vt:i4>
      </vt:variant>
      <vt:variant>
        <vt:i4>0</vt:i4>
      </vt:variant>
      <vt:variant>
        <vt:i4>5</vt:i4>
      </vt:variant>
      <vt:variant>
        <vt:lpwstr/>
      </vt:variant>
      <vt:variant>
        <vt:lpwstr>_Toc233891308</vt:lpwstr>
      </vt:variant>
      <vt:variant>
        <vt:i4>1900603</vt:i4>
      </vt:variant>
      <vt:variant>
        <vt:i4>68</vt:i4>
      </vt:variant>
      <vt:variant>
        <vt:i4>0</vt:i4>
      </vt:variant>
      <vt:variant>
        <vt:i4>5</vt:i4>
      </vt:variant>
      <vt:variant>
        <vt:lpwstr/>
      </vt:variant>
      <vt:variant>
        <vt:lpwstr>_Toc233891307</vt:lpwstr>
      </vt:variant>
      <vt:variant>
        <vt:i4>1900603</vt:i4>
      </vt:variant>
      <vt:variant>
        <vt:i4>62</vt:i4>
      </vt:variant>
      <vt:variant>
        <vt:i4>0</vt:i4>
      </vt:variant>
      <vt:variant>
        <vt:i4>5</vt:i4>
      </vt:variant>
      <vt:variant>
        <vt:lpwstr/>
      </vt:variant>
      <vt:variant>
        <vt:lpwstr>_Toc233891306</vt:lpwstr>
      </vt:variant>
      <vt:variant>
        <vt:i4>1900603</vt:i4>
      </vt:variant>
      <vt:variant>
        <vt:i4>56</vt:i4>
      </vt:variant>
      <vt:variant>
        <vt:i4>0</vt:i4>
      </vt:variant>
      <vt:variant>
        <vt:i4>5</vt:i4>
      </vt:variant>
      <vt:variant>
        <vt:lpwstr/>
      </vt:variant>
      <vt:variant>
        <vt:lpwstr>_Toc233891305</vt:lpwstr>
      </vt:variant>
      <vt:variant>
        <vt:i4>1900603</vt:i4>
      </vt:variant>
      <vt:variant>
        <vt:i4>50</vt:i4>
      </vt:variant>
      <vt:variant>
        <vt:i4>0</vt:i4>
      </vt:variant>
      <vt:variant>
        <vt:i4>5</vt:i4>
      </vt:variant>
      <vt:variant>
        <vt:lpwstr/>
      </vt:variant>
      <vt:variant>
        <vt:lpwstr>_Toc233891304</vt:lpwstr>
      </vt:variant>
      <vt:variant>
        <vt:i4>1900603</vt:i4>
      </vt:variant>
      <vt:variant>
        <vt:i4>44</vt:i4>
      </vt:variant>
      <vt:variant>
        <vt:i4>0</vt:i4>
      </vt:variant>
      <vt:variant>
        <vt:i4>5</vt:i4>
      </vt:variant>
      <vt:variant>
        <vt:lpwstr/>
      </vt:variant>
      <vt:variant>
        <vt:lpwstr>_Toc233891303</vt:lpwstr>
      </vt:variant>
      <vt:variant>
        <vt:i4>1900603</vt:i4>
      </vt:variant>
      <vt:variant>
        <vt:i4>38</vt:i4>
      </vt:variant>
      <vt:variant>
        <vt:i4>0</vt:i4>
      </vt:variant>
      <vt:variant>
        <vt:i4>5</vt:i4>
      </vt:variant>
      <vt:variant>
        <vt:lpwstr/>
      </vt:variant>
      <vt:variant>
        <vt:lpwstr>_Toc233891302</vt:lpwstr>
      </vt:variant>
      <vt:variant>
        <vt:i4>1900603</vt:i4>
      </vt:variant>
      <vt:variant>
        <vt:i4>32</vt:i4>
      </vt:variant>
      <vt:variant>
        <vt:i4>0</vt:i4>
      </vt:variant>
      <vt:variant>
        <vt:i4>5</vt:i4>
      </vt:variant>
      <vt:variant>
        <vt:lpwstr/>
      </vt:variant>
      <vt:variant>
        <vt:lpwstr>_Toc233891301</vt:lpwstr>
      </vt:variant>
      <vt:variant>
        <vt:i4>1900603</vt:i4>
      </vt:variant>
      <vt:variant>
        <vt:i4>26</vt:i4>
      </vt:variant>
      <vt:variant>
        <vt:i4>0</vt:i4>
      </vt:variant>
      <vt:variant>
        <vt:i4>5</vt:i4>
      </vt:variant>
      <vt:variant>
        <vt:lpwstr/>
      </vt:variant>
      <vt:variant>
        <vt:lpwstr>_Toc233891300</vt:lpwstr>
      </vt:variant>
      <vt:variant>
        <vt:i4>1310778</vt:i4>
      </vt:variant>
      <vt:variant>
        <vt:i4>20</vt:i4>
      </vt:variant>
      <vt:variant>
        <vt:i4>0</vt:i4>
      </vt:variant>
      <vt:variant>
        <vt:i4>5</vt:i4>
      </vt:variant>
      <vt:variant>
        <vt:lpwstr/>
      </vt:variant>
      <vt:variant>
        <vt:lpwstr>_Toc233891299</vt:lpwstr>
      </vt:variant>
      <vt:variant>
        <vt:i4>1310778</vt:i4>
      </vt:variant>
      <vt:variant>
        <vt:i4>14</vt:i4>
      </vt:variant>
      <vt:variant>
        <vt:i4>0</vt:i4>
      </vt:variant>
      <vt:variant>
        <vt:i4>5</vt:i4>
      </vt:variant>
      <vt:variant>
        <vt:lpwstr/>
      </vt:variant>
      <vt:variant>
        <vt:lpwstr>_Toc233891298</vt:lpwstr>
      </vt:variant>
      <vt:variant>
        <vt:i4>1310778</vt:i4>
      </vt:variant>
      <vt:variant>
        <vt:i4>8</vt:i4>
      </vt:variant>
      <vt:variant>
        <vt:i4>0</vt:i4>
      </vt:variant>
      <vt:variant>
        <vt:i4>5</vt:i4>
      </vt:variant>
      <vt:variant>
        <vt:lpwstr/>
      </vt:variant>
      <vt:variant>
        <vt:lpwstr>_Toc233891297</vt:lpwstr>
      </vt:variant>
      <vt:variant>
        <vt:i4>1310778</vt:i4>
      </vt:variant>
      <vt:variant>
        <vt:i4>2</vt:i4>
      </vt:variant>
      <vt:variant>
        <vt:i4>0</vt:i4>
      </vt:variant>
      <vt:variant>
        <vt:i4>5</vt:i4>
      </vt:variant>
      <vt:variant>
        <vt:lpwstr/>
      </vt:variant>
      <vt:variant>
        <vt:lpwstr>_Toc233891296</vt:lpwstr>
      </vt:variant>
      <vt:variant>
        <vt:i4>8060998</vt:i4>
      </vt:variant>
      <vt:variant>
        <vt:i4>6</vt:i4>
      </vt:variant>
      <vt:variant>
        <vt:i4>0</vt:i4>
      </vt:variant>
      <vt:variant>
        <vt:i4>5</vt:i4>
      </vt:variant>
      <vt:variant>
        <vt:lpwstr>mailto:Einar.Atle.Ardalsbakke@vlfk.no</vt:lpwstr>
      </vt:variant>
      <vt:variant>
        <vt:lpwstr/>
      </vt:variant>
      <vt:variant>
        <vt:i4>8060998</vt:i4>
      </vt:variant>
      <vt:variant>
        <vt:i4>3</vt:i4>
      </vt:variant>
      <vt:variant>
        <vt:i4>0</vt:i4>
      </vt:variant>
      <vt:variant>
        <vt:i4>5</vt:i4>
      </vt:variant>
      <vt:variant>
        <vt:lpwstr>mailto:Einar.Atle.Ardalsbakke@vlfk.no</vt:lpwstr>
      </vt:variant>
      <vt:variant>
        <vt:lpwstr/>
      </vt:variant>
      <vt:variant>
        <vt:i4>131114</vt:i4>
      </vt:variant>
      <vt:variant>
        <vt:i4>0</vt:i4>
      </vt:variant>
      <vt:variant>
        <vt:i4>0</vt:i4>
      </vt:variant>
      <vt:variant>
        <vt:i4>5</vt:i4>
      </vt:variant>
      <vt:variant>
        <vt:lpwstr>mailto:Stian.Skar.Ludvigsen@vlfk.no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Erik Linde</dc:creator>
  <cp:keywords/>
  <dc:description/>
  <cp:lastModifiedBy>Bjørn Erik Linde</cp:lastModifiedBy>
  <cp:revision>417</cp:revision>
  <cp:lastPrinted>2012-09-04T14:39:00Z</cp:lastPrinted>
  <dcterms:created xsi:type="dcterms:W3CDTF">2026-06-24T16:11:00Z</dcterms:created>
  <dcterms:modified xsi:type="dcterms:W3CDTF">2026-07-16T05:21:00Z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0x0101008A1D7FCBF812E7459B054213CC127085</vt:lpwstr>
  </property>
  <property fmtid="{D5CDD505-2E9C-101B-9397-08002B2CF9AE}" pid="4" name="_EmailSubject">
    <vt:lpwstr>Kommentert mal</vt:lpwstr>
  </property>
  <property fmtid="{D5CDD505-2E9C-101B-9397-08002B2CF9AE}" pid="5" name="_AuthorEmail">
    <vt:lpwstr>Anna.Karin.Cecilia.Olsen@vlfk.no</vt:lpwstr>
  </property>
  <property fmtid="{D5CDD505-2E9C-101B-9397-08002B2CF9AE}" pid="6" name="_NewReviewCycle">
    <vt:lpwstr/>
  </property>
  <property fmtid="{D5CDD505-2E9C-101B-9397-08002B2CF9AE}" pid="7" name="_ReviewingToolsShownOnce">
    <vt:lpwstr/>
  </property>
  <property fmtid="{D5CDD505-2E9C-101B-9397-08002B2CF9AE}" pid="8" name="_AuthorEmailDisplayName">
    <vt:lpwstr>Anna Karin Cecilia Olsen</vt:lpwstr>
  </property>
  <property fmtid="{D5CDD505-2E9C-101B-9397-08002B2CF9AE}" pid="9" name="_AdHocReviewCycleID">
    <vt:i4>1823598603</vt:i4>
  </property>
  <property fmtid="{D5CDD505-2E9C-101B-9397-08002B2CF9AE}" pid="10" name="GtDocumentType">
    <vt:lpwstr/>
  </property>
  <property fmtid="{D5CDD505-2E9C-101B-9397-08002B2CF9AE}" pid="11" name="GtProjectPhase">
    <vt:lpwstr/>
  </property>
</Properties>
</file>